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131D7F28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B40AE3">
        <w:rPr>
          <w:rFonts w:ascii="Arial" w:hAnsi="Arial" w:cs="Arial"/>
          <w:b/>
          <w:lang w:eastAsia="zh-CN"/>
        </w:rPr>
        <w:t>0494</w:t>
      </w:r>
    </w:p>
    <w:p w14:paraId="11C88A41" w14:textId="22830D0B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6C782B">
        <w:rPr>
          <w:rFonts w:ascii="Arial" w:hAnsi="Arial" w:cs="Arial"/>
          <w:b/>
        </w:rPr>
        <w:t>101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498DE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0E84" w:rsidRPr="00B20E8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4CF0FF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20B91">
        <w:rPr>
          <w:rFonts w:ascii="Arial" w:eastAsia="Batang" w:hAnsi="Arial" w:cs="Arial"/>
          <w:b/>
          <w:sz w:val="24"/>
          <w:szCs w:val="24"/>
          <w:lang w:eastAsia="zh-CN"/>
        </w:rPr>
        <w:t xml:space="preserve"> SID</w:t>
      </w:r>
      <w:r w:rsidRPr="00E20B91">
        <w:rPr>
          <w:rFonts w:ascii="Arial" w:eastAsia="Batang" w:hAnsi="Arial"/>
          <w:b/>
          <w:sz w:val="24"/>
          <w:szCs w:val="24"/>
          <w:lang w:val="en-US" w:eastAsia="zh-CN"/>
        </w:rPr>
        <w:t xml:space="preserve"> on </w:t>
      </w:r>
      <w:r w:rsidR="00E20B91" w:rsidRPr="00E20B91">
        <w:rPr>
          <w:rFonts w:ascii="Arial" w:eastAsia="Batang" w:hAnsi="Arial" w:hint="eastAsia"/>
          <w:b/>
          <w:sz w:val="24"/>
          <w:szCs w:val="24"/>
          <w:lang w:val="en-US" w:eastAsia="zh-CN"/>
        </w:rPr>
        <w:t>a</w:t>
      </w:r>
      <w:r w:rsidR="00E20B91" w:rsidRPr="00B20E84">
        <w:rPr>
          <w:rFonts w:ascii="Arial" w:eastAsia="Batang" w:hAnsi="Arial" w:hint="eastAsia"/>
          <w:b/>
          <w:sz w:val="24"/>
          <w:szCs w:val="24"/>
          <w:lang w:val="en-US" w:eastAsia="zh-CN"/>
        </w:rPr>
        <w:t>pplication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0B91" w:rsidRPr="00B20E84">
        <w:rPr>
          <w:rFonts w:ascii="Arial" w:eastAsia="Batang" w:hAnsi="Arial" w:hint="eastAsia"/>
          <w:b/>
          <w:sz w:val="24"/>
          <w:szCs w:val="24"/>
          <w:lang w:val="en-US" w:eastAsia="zh-CN"/>
        </w:rPr>
        <w:t>enabler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0B91" w:rsidRPr="00B20E84">
        <w:rPr>
          <w:rFonts w:ascii="Arial" w:eastAsia="Batang" w:hAnsi="Arial"/>
          <w:b/>
          <w:sz w:val="24"/>
          <w:szCs w:val="24"/>
          <w:lang w:val="en-US" w:eastAsia="zh-CN"/>
        </w:rPr>
        <w:t xml:space="preserve">layer service for 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>energy</w:t>
      </w:r>
      <w:r w:rsidR="00E20B91" w:rsidRPr="00B20E84">
        <w:rPr>
          <w:rFonts w:ascii="Arial" w:eastAsia="Batang" w:hAnsi="Arial"/>
          <w:b/>
          <w:sz w:val="24"/>
          <w:szCs w:val="24"/>
          <w:lang w:val="en-US" w:eastAsia="zh-CN"/>
        </w:rPr>
        <w:t xml:space="preserve"> efficiency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897978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1D888F8" w:rsidR="001E489F" w:rsidRPr="00E20B91" w:rsidRDefault="00E20B91" w:rsidP="001E489F">
      <w:pPr>
        <w:pStyle w:val="Guidance"/>
        <w:rPr>
          <w:rFonts w:ascii="Arial" w:eastAsia="Batang" w:hAnsi="Arial"/>
          <w:b/>
          <w:sz w:val="24"/>
          <w:szCs w:val="24"/>
          <w:lang w:eastAsia="zh-CN"/>
        </w:rPr>
      </w:pPr>
      <w:r w:rsidRPr="00E20B91">
        <w:rPr>
          <w:rFonts w:ascii="Arial" w:eastAsia="Batang" w:hAnsi="Arial"/>
          <w:b/>
          <w:sz w:val="24"/>
          <w:szCs w:val="24"/>
          <w:lang w:eastAsia="zh-CN"/>
        </w:rPr>
        <w:t xml:space="preserve">Study on application enabler layer service for </w:t>
      </w:r>
      <w:r>
        <w:rPr>
          <w:rFonts w:ascii="Arial" w:eastAsia="Batang" w:hAnsi="Arial"/>
          <w:b/>
          <w:sz w:val="24"/>
          <w:szCs w:val="24"/>
          <w:lang w:eastAsia="zh-CN"/>
        </w:rPr>
        <w:t xml:space="preserve">energy </w:t>
      </w:r>
      <w:r w:rsidRPr="00E20B91">
        <w:rPr>
          <w:rFonts w:ascii="Arial" w:eastAsia="Batang" w:hAnsi="Arial"/>
          <w:b/>
          <w:sz w:val="24"/>
          <w:szCs w:val="24"/>
          <w:lang w:eastAsia="zh-CN"/>
        </w:rPr>
        <w:t xml:space="preserve">efficiency </w:t>
      </w:r>
    </w:p>
    <w:p w14:paraId="4520DCE2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5AF3D9A" w:rsidR="001E489F" w:rsidRPr="00E20B91" w:rsidRDefault="00E20B91" w:rsidP="001E489F">
      <w:pPr>
        <w:pStyle w:val="Guidance"/>
        <w:rPr>
          <w:rFonts w:eastAsia="Yu Mincho"/>
          <w:i w:val="0"/>
          <w:iCs/>
          <w:sz w:val="28"/>
          <w:szCs w:val="28"/>
          <w:lang w:val="en-US"/>
        </w:rPr>
      </w:pPr>
      <w:r w:rsidRPr="00B704C9">
        <w:rPr>
          <w:i w:val="0"/>
          <w:iCs/>
          <w:sz w:val="28"/>
          <w:szCs w:val="28"/>
          <w:lang w:val="en-US"/>
        </w:rPr>
        <w:t>FS_</w:t>
      </w:r>
      <w:r>
        <w:rPr>
          <w:i w:val="0"/>
          <w:iCs/>
          <w:sz w:val="28"/>
          <w:szCs w:val="28"/>
          <w:lang w:val="en-US"/>
        </w:rPr>
        <w:t>EEAPP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4E8D1D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0B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97FDA09" w:rsidR="007861B8" w:rsidRDefault="00410B5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D5355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D71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D715E">
        <w:trPr>
          <w:cantSplit/>
          <w:jc w:val="center"/>
        </w:trPr>
        <w:tc>
          <w:tcPr>
            <w:tcW w:w="1268" w:type="dxa"/>
          </w:tcPr>
          <w:p w14:paraId="68BCEFEC" w14:textId="328CFFF6" w:rsidR="001E489F" w:rsidRDefault="00ED715E" w:rsidP="005875D6">
            <w:pPr>
              <w:pStyle w:val="TAL"/>
            </w:pPr>
            <w:r>
              <w:rPr>
                <w:rFonts w:cs="Arial"/>
                <w:szCs w:val="18"/>
              </w:rPr>
              <w:t>EnergyServ</w:t>
            </w:r>
          </w:p>
        </w:tc>
        <w:tc>
          <w:tcPr>
            <w:tcW w:w="934" w:type="dxa"/>
          </w:tcPr>
          <w:p w14:paraId="334D300A" w14:textId="29B87F46" w:rsidR="001E489F" w:rsidRDefault="00ED715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</w:t>
            </w:r>
          </w:p>
        </w:tc>
        <w:tc>
          <w:tcPr>
            <w:tcW w:w="1101" w:type="dxa"/>
          </w:tcPr>
          <w:p w14:paraId="3338BA6A" w14:textId="2AA3E5E9" w:rsidR="001E489F" w:rsidRDefault="0041332F" w:rsidP="005875D6">
            <w:pPr>
              <w:pStyle w:val="TAL"/>
            </w:pPr>
            <w:hyperlink r:id="rId12" w:history="1">
              <w:r w:rsidR="00ED715E" w:rsidRPr="00ED715E">
                <w:t>1020060</w:t>
              </w:r>
            </w:hyperlink>
            <w:r w:rsidR="00ED715E" w:rsidRPr="00ED715E">
              <w:t> </w:t>
            </w:r>
          </w:p>
        </w:tc>
        <w:tc>
          <w:tcPr>
            <w:tcW w:w="6010" w:type="dxa"/>
          </w:tcPr>
          <w:p w14:paraId="225432A0" w14:textId="2CE57F0E" w:rsidR="001E489F" w:rsidRPr="00251D80" w:rsidRDefault="00ED715E" w:rsidP="005875D6">
            <w:pPr>
              <w:pStyle w:val="TAL"/>
            </w:pPr>
            <w:r>
              <w:rPr>
                <w:rFonts w:cs="Arial"/>
                <w:szCs w:val="18"/>
              </w:rPr>
              <w:t>Energy Efficiency as Service Criteria</w:t>
            </w:r>
          </w:p>
        </w:tc>
      </w:tr>
      <w:tr w:rsidR="00ED715E" w14:paraId="34D60796" w14:textId="77777777" w:rsidTr="00ED715E">
        <w:trPr>
          <w:cantSplit/>
          <w:jc w:val="center"/>
        </w:trPr>
        <w:tc>
          <w:tcPr>
            <w:tcW w:w="1268" w:type="dxa"/>
          </w:tcPr>
          <w:p w14:paraId="0D90F723" w14:textId="34690B17" w:rsidR="00ED715E" w:rsidRPr="00ED715E" w:rsidRDefault="00ED715E" w:rsidP="005875D6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FS_EnergyServ_Ph2</w:t>
            </w:r>
          </w:p>
        </w:tc>
        <w:tc>
          <w:tcPr>
            <w:tcW w:w="934" w:type="dxa"/>
          </w:tcPr>
          <w:p w14:paraId="0D65ADF1" w14:textId="01663ED6" w:rsidR="00ED715E" w:rsidRDefault="00ED715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</w:t>
            </w:r>
          </w:p>
        </w:tc>
        <w:tc>
          <w:tcPr>
            <w:tcW w:w="1101" w:type="dxa"/>
          </w:tcPr>
          <w:p w14:paraId="10CEC12F" w14:textId="414D615F" w:rsidR="00ED715E" w:rsidRPr="00ED715E" w:rsidRDefault="00ED715E" w:rsidP="005875D6">
            <w:pPr>
              <w:pStyle w:val="TAL"/>
            </w:pPr>
            <w:r w:rsidRPr="00ED715E">
              <w:t>1030044</w:t>
            </w:r>
          </w:p>
        </w:tc>
        <w:tc>
          <w:tcPr>
            <w:tcW w:w="6010" w:type="dxa"/>
          </w:tcPr>
          <w:p w14:paraId="66D5D840" w14:textId="7712456D" w:rsidR="00ED715E" w:rsidRDefault="00ED715E" w:rsidP="005875D6">
            <w:pPr>
              <w:pStyle w:val="TAL"/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</w:pPr>
            <w:r w:rsidRPr="00ED715E"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Study on Energy Efficiency as Service Criteria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9886973" w:rsidR="001E489F" w:rsidRDefault="00E33EE6" w:rsidP="005875D6">
            <w:pPr>
              <w:pStyle w:val="TAL"/>
            </w:pPr>
            <w:r w:rsidRPr="00E33EE6">
              <w:t>1050112</w:t>
            </w:r>
          </w:p>
        </w:tc>
        <w:tc>
          <w:tcPr>
            <w:tcW w:w="3326" w:type="dxa"/>
          </w:tcPr>
          <w:p w14:paraId="3AC061FD" w14:textId="2853F57D" w:rsidR="001E489F" w:rsidRDefault="004C37FB" w:rsidP="005875D6">
            <w:pPr>
              <w:pStyle w:val="TAL"/>
            </w:pPr>
            <w:r w:rsidRPr="004C37FB">
              <w:t>Energy Efficiency and Energy Saving</w:t>
            </w:r>
          </w:p>
        </w:tc>
        <w:tc>
          <w:tcPr>
            <w:tcW w:w="5099" w:type="dxa"/>
          </w:tcPr>
          <w:p w14:paraId="017BF4B1" w14:textId="2B2BDEFB" w:rsidR="001E489F" w:rsidRPr="00251D80" w:rsidRDefault="004C37FB" w:rsidP="005875D6">
            <w:pPr>
              <w:pStyle w:val="Guidance"/>
            </w:pPr>
            <w:r>
              <w:t>Stage-2 energy efficiency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F120A4D" w14:textId="6FD59BD9" w:rsidR="004C37FB" w:rsidRDefault="004C37FB" w:rsidP="004C37FB">
      <w:pPr>
        <w:rPr>
          <w:color w:val="000000"/>
          <w:lang w:eastAsia="ja-JP"/>
        </w:rPr>
      </w:pPr>
      <w:r w:rsidRPr="004C37FB">
        <w:rPr>
          <w:color w:val="000000"/>
          <w:lang w:eastAsia="ja-JP"/>
        </w:rPr>
        <w:t xml:space="preserve">The </w:t>
      </w:r>
      <w:bookmarkStart w:id="0" w:name="_Hlk188803868"/>
      <w:r w:rsidRPr="004C37FB">
        <w:rPr>
          <w:color w:val="000000"/>
          <w:lang w:eastAsia="ja-JP"/>
        </w:rPr>
        <w:t>5G Energy efficiency</w:t>
      </w:r>
      <w:bookmarkEnd w:id="0"/>
      <w:r w:rsidRPr="004C37FB">
        <w:rPr>
          <w:color w:val="000000"/>
          <w:lang w:eastAsia="ja-JP"/>
        </w:rPr>
        <w:t xml:space="preserve"> is introduced since Rel</w:t>
      </w:r>
      <w:r w:rsidR="000953E7">
        <w:rPr>
          <w:color w:val="000000"/>
          <w:lang w:eastAsia="ja-JP"/>
        </w:rPr>
        <w:t>-</w:t>
      </w:r>
      <w:r w:rsidRPr="004C37FB">
        <w:rPr>
          <w:color w:val="000000"/>
          <w:lang w:eastAsia="ja-JP"/>
        </w:rPr>
        <w:t>19</w:t>
      </w:r>
      <w:r w:rsidR="008B7319">
        <w:rPr>
          <w:color w:val="000000"/>
          <w:lang w:eastAsia="ja-JP"/>
        </w:rPr>
        <w:t xml:space="preserve"> including SA1 use cases and requirements</w:t>
      </w:r>
      <w:r w:rsidRPr="004C37FB">
        <w:rPr>
          <w:color w:val="000000"/>
          <w:lang w:eastAsia="ja-JP"/>
        </w:rPr>
        <w:t xml:space="preserve">, </w:t>
      </w:r>
      <w:r w:rsidR="008B7319">
        <w:rPr>
          <w:color w:val="000000"/>
          <w:lang w:eastAsia="ja-JP"/>
        </w:rPr>
        <w:t xml:space="preserve">RAN aspects, </w:t>
      </w:r>
      <w:r w:rsidRPr="004C37FB">
        <w:rPr>
          <w:color w:val="000000"/>
          <w:lang w:eastAsia="ja-JP"/>
        </w:rPr>
        <w:t>SA2</w:t>
      </w:r>
      <w:r w:rsidR="00B65E99">
        <w:rPr>
          <w:color w:val="000000"/>
          <w:lang w:eastAsia="ja-JP"/>
        </w:rPr>
        <w:t xml:space="preserve"> architecture and procedures and the corresponding protocol implementation in CT.</w:t>
      </w:r>
      <w:r w:rsidRPr="004C37FB">
        <w:rPr>
          <w:color w:val="000000"/>
          <w:lang w:eastAsia="ja-JP"/>
        </w:rPr>
        <w:t xml:space="preserve"> </w:t>
      </w:r>
    </w:p>
    <w:p w14:paraId="5EC15FBB" w14:textId="71738DAF" w:rsidR="002113E2" w:rsidRDefault="002113E2" w:rsidP="004C37FB">
      <w:pPr>
        <w:rPr>
          <w:rFonts w:eastAsia="Yu Mincho"/>
          <w:color w:val="000000"/>
          <w:lang w:eastAsia="ja-JP"/>
        </w:rPr>
      </w:pPr>
    </w:p>
    <w:p w14:paraId="313EA191" w14:textId="091592DF" w:rsidR="003F43DB" w:rsidRDefault="004C37FB" w:rsidP="004C37FB">
      <w:pPr>
        <w:rPr>
          <w:ins w:id="1" w:author="Rev-1" w:date="2025-02-18T17:58:00Z"/>
          <w:color w:val="000000"/>
          <w:lang w:eastAsia="ja-JP"/>
        </w:rPr>
      </w:pPr>
      <w:r w:rsidRPr="004C37FB">
        <w:rPr>
          <w:color w:val="000000"/>
          <w:lang w:eastAsia="ja-JP"/>
        </w:rPr>
        <w:t>Some Rel</w:t>
      </w:r>
      <w:r w:rsidR="005B6C0D">
        <w:rPr>
          <w:color w:val="000000"/>
          <w:lang w:eastAsia="ja-JP"/>
        </w:rPr>
        <w:t>-</w:t>
      </w:r>
      <w:r w:rsidRPr="004C37FB">
        <w:rPr>
          <w:color w:val="000000"/>
          <w:lang w:eastAsia="ja-JP"/>
        </w:rPr>
        <w:t xml:space="preserve">19 features </w:t>
      </w:r>
      <w:bookmarkStart w:id="2" w:name="_Hlk188803892"/>
      <w:r w:rsidRPr="004C37FB">
        <w:rPr>
          <w:color w:val="000000"/>
          <w:lang w:eastAsia="ja-JP"/>
        </w:rPr>
        <w:t>have impact on application layer which requires the application layer</w:t>
      </w:r>
      <w:r w:rsidR="005B6C0D">
        <w:rPr>
          <w:rFonts w:hint="eastAsia"/>
          <w:color w:val="000000"/>
          <w:lang w:eastAsia="zh-CN"/>
        </w:rPr>
        <w:t>/</w:t>
      </w:r>
      <w:r w:rsidR="005B6C0D">
        <w:rPr>
          <w:color w:val="000000"/>
          <w:lang w:eastAsia="zh-CN"/>
        </w:rPr>
        <w:t>AF</w:t>
      </w:r>
      <w:r w:rsidRPr="004C37FB">
        <w:rPr>
          <w:color w:val="000000"/>
          <w:lang w:eastAsia="ja-JP"/>
        </w:rPr>
        <w:t xml:space="preserve"> to coordinate with network layer</w:t>
      </w:r>
      <w:ins w:id="3" w:author="Rev-1" w:date="2025-02-18T17:55:00Z">
        <w:r w:rsidR="003F43DB">
          <w:rPr>
            <w:color w:val="000000"/>
            <w:lang w:eastAsia="ja-JP"/>
          </w:rPr>
          <w:t>.</w:t>
        </w:r>
      </w:ins>
      <w:bookmarkEnd w:id="2"/>
      <w:ins w:id="4" w:author="Rev-1" w:date="2025-02-18T17:56:00Z">
        <w:r w:rsidR="003F43DB">
          <w:rPr>
            <w:color w:val="000000"/>
            <w:lang w:eastAsia="ja-JP"/>
          </w:rPr>
          <w:t xml:space="preserve"> </w:t>
        </w:r>
      </w:ins>
      <w:ins w:id="5" w:author="Rev-1" w:date="2025-02-18T17:57:00Z">
        <w:r w:rsidR="003F43DB">
          <w:rPr>
            <w:color w:val="000000"/>
            <w:lang w:eastAsia="ja-JP"/>
          </w:rPr>
          <w:t xml:space="preserve">The following aspects fall into SA6 scope based on the conclusion </w:t>
        </w:r>
      </w:ins>
      <w:ins w:id="6" w:author="Rev-1" w:date="2025-02-18T17:58:00Z">
        <w:r w:rsidR="003F43DB">
          <w:rPr>
            <w:color w:val="000000"/>
            <w:lang w:eastAsia="ja-JP"/>
          </w:rPr>
          <w:t>in 3GPP TR 23.700-66:</w:t>
        </w:r>
      </w:ins>
    </w:p>
    <w:p w14:paraId="0F3248A0" w14:textId="52AEB6D2" w:rsidR="003F43DB" w:rsidRDefault="003F43DB" w:rsidP="003F43DB">
      <w:pPr>
        <w:pStyle w:val="B1"/>
        <w:rPr>
          <w:ins w:id="7" w:author="Rev-1" w:date="2025-02-18T17:58:00Z"/>
          <w:lang w:eastAsia="ja-JP"/>
        </w:rPr>
      </w:pPr>
      <w:ins w:id="8" w:author="Rev-1" w:date="2025-02-18T17:58:00Z">
        <w:r w:rsidRPr="003F43DB">
          <w:rPr>
            <w:lang w:eastAsia="ja-JP"/>
          </w:rPr>
          <w:t>(1</w:t>
        </w:r>
        <w:r>
          <w:rPr>
            <w:lang w:eastAsia="ja-JP"/>
          </w:rPr>
          <w:t xml:space="preserve">) </w:t>
        </w:r>
        <w:r>
          <w:rPr>
            <w:lang w:eastAsia="ja-JP"/>
          </w:rPr>
          <w:tab/>
          <w:t>T</w:t>
        </w:r>
      </w:ins>
      <w:r w:rsidR="00E61B5E">
        <w:rPr>
          <w:lang w:eastAsia="ja-JP"/>
        </w:rPr>
        <w:t xml:space="preserve">he UP path of PDU session may be adjusted due to </w:t>
      </w:r>
      <w:r w:rsidR="00E61B5E" w:rsidRPr="00E61B5E">
        <w:rPr>
          <w:lang w:eastAsia="ja-JP"/>
        </w:rPr>
        <w:t>energy saving and energy efficiency</w:t>
      </w:r>
      <w:r w:rsidR="00E61B5E">
        <w:rPr>
          <w:lang w:eastAsia="ja-JP"/>
        </w:rPr>
        <w:t xml:space="preserve"> which may impact the EAS discovery/re-discovery/relocation. </w:t>
      </w:r>
    </w:p>
    <w:p w14:paraId="5BD608A9" w14:textId="59268CF5" w:rsidR="005B6C0D" w:rsidRDefault="003F43DB" w:rsidP="003F43DB">
      <w:pPr>
        <w:pStyle w:val="B1"/>
        <w:rPr>
          <w:lang w:eastAsia="zh-CN"/>
        </w:rPr>
      </w:pPr>
      <w:ins w:id="9" w:author="Rev-1" w:date="2025-02-18T17:58:00Z">
        <w:r>
          <w:rPr>
            <w:lang w:eastAsia="zh-CN"/>
          </w:rPr>
          <w:t>(</w:t>
        </w:r>
      </w:ins>
      <w:ins w:id="10" w:author="Rev-1" w:date="2025-02-18T17:59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11" w:author="Rev-1" w:date="2025-02-18T22:23:00Z">
        <w:r w:rsidR="00890235" w:rsidRPr="00890235">
          <w:rPr>
            <w:lang w:eastAsia="ja-JP"/>
          </w:rPr>
          <w:t xml:space="preserve"> </w:t>
        </w:r>
        <w:r w:rsidR="00890235">
          <w:rPr>
            <w:lang w:eastAsia="ja-JP"/>
          </w:rPr>
          <w:t xml:space="preserve">Energy saving and energy effciency is important to the </w:t>
        </w:r>
        <w:r w:rsidR="00890235" w:rsidRPr="002E2A9C">
          <w:rPr>
            <w:lang w:eastAsia="ja-JP"/>
          </w:rPr>
          <w:t xml:space="preserve">NSCE service provider </w:t>
        </w:r>
        <w:r w:rsidR="00890235">
          <w:rPr>
            <w:lang w:eastAsia="ja-JP"/>
          </w:rPr>
          <w:t xml:space="preserve">who provides </w:t>
        </w:r>
        <w:r w:rsidR="00890235" w:rsidRPr="00975BFD">
          <w:t>value added services to VAL customers based on consuming 5GS services related to slicing</w:t>
        </w:r>
        <w:r w:rsidR="00890235">
          <w:t xml:space="preserve">. SA2 plans to exposure the </w:t>
        </w:r>
        <w:r w:rsidR="00890235" w:rsidRPr="00890235">
          <w:t>per UE, per UE per application, per PDU session</w:t>
        </w:r>
        <w:r w:rsidR="00890235">
          <w:rPr>
            <w:lang w:eastAsia="ja-JP"/>
          </w:rPr>
          <w:t xml:space="preserve"> </w:t>
        </w:r>
        <w:r w:rsidR="00890235" w:rsidRPr="00890235">
          <w:rPr>
            <w:lang w:eastAsia="ja-JP"/>
          </w:rPr>
          <w:t>energy related information</w:t>
        </w:r>
        <w:r w:rsidR="00890235">
          <w:rPr>
            <w:lang w:eastAsia="ja-JP"/>
          </w:rPr>
          <w:t>.</w:t>
        </w:r>
        <w:r w:rsidR="00890235" w:rsidRPr="00890235">
          <w:rPr>
            <w:lang w:eastAsia="ja-JP"/>
          </w:rPr>
          <w:t xml:space="preserve"> </w:t>
        </w:r>
      </w:ins>
      <w:ins w:id="12" w:author="Rev-1" w:date="2025-02-18T22:27:00Z">
        <w:r w:rsidR="008C66E5">
          <w:rPr>
            <w:lang w:eastAsia="ja-JP"/>
          </w:rPr>
          <w:t>T</w:t>
        </w:r>
      </w:ins>
      <w:ins w:id="13" w:author="Rev-1" w:date="2025-02-18T23:48:00Z">
        <w:r w:rsidR="00A1330A">
          <w:rPr>
            <w:lang w:eastAsia="ja-JP"/>
          </w:rPr>
          <w:t>he</w:t>
        </w:r>
      </w:ins>
      <w:ins w:id="14" w:author="Rev-1" w:date="2025-02-18T22:26:00Z">
        <w:r w:rsidR="00890235">
          <w:rPr>
            <w:lang w:eastAsia="ja-JP"/>
          </w:rPr>
          <w:t xml:space="preserve"> NS</w:t>
        </w:r>
      </w:ins>
      <w:ins w:id="15" w:author="Rev-1" w:date="2025-02-18T22:27:00Z">
        <w:r w:rsidR="008C66E5">
          <w:rPr>
            <w:lang w:eastAsia="ja-JP"/>
          </w:rPr>
          <w:t>C</w:t>
        </w:r>
      </w:ins>
      <w:ins w:id="16" w:author="Rev-1" w:date="2025-02-18T22:26:00Z">
        <w:r w:rsidR="00890235">
          <w:rPr>
            <w:lang w:eastAsia="ja-JP"/>
          </w:rPr>
          <w:t xml:space="preserve">E server </w:t>
        </w:r>
      </w:ins>
      <w:ins w:id="17" w:author="Rev-1" w:date="2025-02-18T22:27:00Z">
        <w:r w:rsidR="008C66E5">
          <w:rPr>
            <w:lang w:eastAsia="ja-JP"/>
          </w:rPr>
          <w:t xml:space="preserve">could </w:t>
        </w:r>
      </w:ins>
      <w:ins w:id="18" w:author="Rev-1" w:date="2025-02-18T22:28:00Z">
        <w:r w:rsidR="008C66E5">
          <w:rPr>
            <w:lang w:eastAsia="ja-JP"/>
          </w:rPr>
          <w:t>make use of those information to mange the lifecycle of the slice, balance the traffic/</w:t>
        </w:r>
      </w:ins>
      <w:ins w:id="19" w:author="Rev-1" w:date="2025-02-18T22:29:00Z">
        <w:r w:rsidR="008C66E5">
          <w:rPr>
            <w:lang w:eastAsia="ja-JP"/>
          </w:rPr>
          <w:t xml:space="preserve">uses/application among multiple slices to achieve the best </w:t>
        </w:r>
      </w:ins>
      <w:ins w:id="20" w:author="Rev-1" w:date="2025-02-18T23:49:00Z">
        <w:r w:rsidR="00A1330A">
          <w:rPr>
            <w:lang w:eastAsia="ja-JP"/>
          </w:rPr>
          <w:t xml:space="preserve">energy saving and </w:t>
        </w:r>
      </w:ins>
      <w:ins w:id="21" w:author="Rev-1" w:date="2025-02-18T23:48:00Z">
        <w:r w:rsidR="00A1330A">
          <w:rPr>
            <w:lang w:eastAsia="ja-JP"/>
          </w:rPr>
          <w:t>energy efficiency</w:t>
        </w:r>
      </w:ins>
      <w:ins w:id="22" w:author="Rev-1" w:date="2025-02-18T22:29:00Z">
        <w:r w:rsidR="008C66E5">
          <w:rPr>
            <w:lang w:eastAsia="ja-JP"/>
          </w:rPr>
          <w:t xml:space="preserve">. </w:t>
        </w:r>
      </w:ins>
      <w:ins w:id="23" w:author="Rev-1" w:date="2025-02-18T22:30:00Z">
        <w:r w:rsidR="008C66E5">
          <w:rPr>
            <w:lang w:eastAsia="ja-JP"/>
          </w:rPr>
          <w:t xml:space="preserve">For example, the NSCE server may </w:t>
        </w:r>
      </w:ins>
      <w:ins w:id="24" w:author="Rev-1" w:date="2025-02-18T22:31:00Z">
        <w:r w:rsidR="008C66E5">
          <w:rPr>
            <w:lang w:eastAsia="ja-JP"/>
          </w:rPr>
          <w:t>re-map user/applications to the other slice</w:t>
        </w:r>
      </w:ins>
      <w:ins w:id="25" w:author="Rev-1" w:date="2025-02-18T22:34:00Z">
        <w:r w:rsidR="008C66E5">
          <w:rPr>
            <w:lang w:eastAsia="ja-JP"/>
          </w:rPr>
          <w:t xml:space="preserve"> (as described in clause 9.11 of 3GPP TS </w:t>
        </w:r>
      </w:ins>
      <w:ins w:id="26" w:author="Rev-1" w:date="2025-02-18T22:35:00Z">
        <w:r w:rsidR="008C66E5">
          <w:rPr>
            <w:lang w:eastAsia="ja-JP"/>
          </w:rPr>
          <w:t>23.435)</w:t>
        </w:r>
      </w:ins>
      <w:ins w:id="27" w:author="Rev-1" w:date="2025-02-18T22:31:00Z">
        <w:r w:rsidR="008C66E5">
          <w:rPr>
            <w:lang w:eastAsia="ja-JP"/>
          </w:rPr>
          <w:t xml:space="preserve"> </w:t>
        </w:r>
      </w:ins>
      <w:ins w:id="28" w:author="Rev-1" w:date="2025-02-18T22:32:00Z">
        <w:r w:rsidR="008C66E5">
          <w:rPr>
            <w:lang w:eastAsia="ja-JP"/>
          </w:rPr>
          <w:t>based on the energy related information</w:t>
        </w:r>
      </w:ins>
      <w:ins w:id="29" w:author="Rev-1" w:date="2025-02-18T22:44:00Z">
        <w:r w:rsidR="00DE4E3F">
          <w:rPr>
            <w:lang w:eastAsia="ja-JP"/>
          </w:rPr>
          <w:t>.</w:t>
        </w:r>
      </w:ins>
    </w:p>
    <w:p w14:paraId="3D1A27FD" w14:textId="70C8C4D2" w:rsidR="005B6C0D" w:rsidRDefault="005B6C0D" w:rsidP="004C37FB">
      <w:pPr>
        <w:rPr>
          <w:rFonts w:eastAsia="Yu Mincho"/>
          <w:color w:val="000000"/>
          <w:lang w:eastAsia="ja-JP"/>
        </w:rPr>
      </w:pPr>
    </w:p>
    <w:p w14:paraId="13C1B283" w14:textId="30948418" w:rsidR="00865F13" w:rsidRDefault="002357AB" w:rsidP="004C37FB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Rel-20, a lot of companies show interest in this topic, and it will be further evolved </w:t>
      </w:r>
      <w:r w:rsidRPr="004C37FB">
        <w:rPr>
          <w:color w:val="000000"/>
          <w:lang w:eastAsia="ja-JP"/>
        </w:rPr>
        <w:t>in Rel</w:t>
      </w:r>
      <w:r>
        <w:rPr>
          <w:color w:val="000000"/>
          <w:lang w:eastAsia="ja-JP"/>
        </w:rPr>
        <w:t>-</w:t>
      </w:r>
      <w:r w:rsidRPr="004C37FB">
        <w:rPr>
          <w:color w:val="000000"/>
          <w:lang w:eastAsia="ja-JP"/>
        </w:rPr>
        <w:t>20</w:t>
      </w:r>
      <w:r>
        <w:rPr>
          <w:color w:val="000000"/>
          <w:lang w:eastAsia="ja-JP"/>
        </w:rPr>
        <w:t xml:space="preserve"> with new use case</w:t>
      </w:r>
      <w:r w:rsidR="00DE4E3F">
        <w:rPr>
          <w:color w:val="000000"/>
          <w:lang w:eastAsia="ja-JP"/>
        </w:rPr>
        <w:t>s</w:t>
      </w:r>
      <w:r>
        <w:rPr>
          <w:color w:val="000000"/>
          <w:lang w:eastAsia="ja-JP"/>
        </w:rPr>
        <w:t xml:space="preserve"> and requirements</w:t>
      </w:r>
      <w:r w:rsidRPr="004C37FB">
        <w:rPr>
          <w:color w:val="000000"/>
          <w:lang w:eastAsia="ja-JP"/>
        </w:rPr>
        <w:t>.</w:t>
      </w:r>
      <w:r>
        <w:rPr>
          <w:color w:val="000000"/>
          <w:lang w:eastAsia="ja-JP"/>
        </w:rPr>
        <w:t xml:space="preserve"> </w:t>
      </w:r>
      <w:r w:rsidR="00865F13">
        <w:rPr>
          <w:color w:val="000000"/>
          <w:lang w:eastAsia="ja-JP"/>
        </w:rPr>
        <w:t xml:space="preserve">In Rel-20 SA1 use cases and requirements, </w:t>
      </w:r>
      <w:r w:rsidR="004C37FB" w:rsidRPr="004C37FB">
        <w:rPr>
          <w:color w:val="000000"/>
          <w:lang w:eastAsia="ja-JP"/>
        </w:rPr>
        <w:t>the interaction and coordination with application layer</w:t>
      </w:r>
      <w:r w:rsidR="00865F13">
        <w:rPr>
          <w:color w:val="000000"/>
          <w:lang w:eastAsia="ja-JP"/>
        </w:rPr>
        <w:t xml:space="preserve"> are also required in many use cases. </w:t>
      </w:r>
      <w:ins w:id="30" w:author="Rev-1" w:date="2025-02-18T22:38:00Z">
        <w:r w:rsidR="00DE4E3F">
          <w:rPr>
            <w:lang w:val="nl-NL"/>
          </w:rPr>
          <w:t>The following aspects derive</w:t>
        </w:r>
      </w:ins>
      <w:ins w:id="31" w:author="Rev-1" w:date="2025-02-18T22:39:00Z">
        <w:r w:rsidR="00DE4E3F">
          <w:rPr>
            <w:lang w:val="nl-NL"/>
          </w:rPr>
          <w:t>d from</w:t>
        </w:r>
      </w:ins>
      <w:r w:rsidR="0040554B">
        <w:rPr>
          <w:lang w:val="nl-NL"/>
        </w:rPr>
        <w:t xml:space="preserve"> 3GPP</w:t>
      </w:r>
      <w:r w:rsidR="0040554B" w:rsidRPr="0040554B">
        <w:rPr>
          <w:lang w:val="nl-NL"/>
        </w:rPr>
        <w:t xml:space="preserve"> TR</w:t>
      </w:r>
      <w:r w:rsidR="0040554B">
        <w:rPr>
          <w:lang w:val="nl-NL"/>
        </w:rPr>
        <w:t xml:space="preserve"> 22.883</w:t>
      </w:r>
      <w:ins w:id="32" w:author="Rev-1" w:date="2025-02-18T22:39:00Z">
        <w:r w:rsidR="00DE4E3F">
          <w:rPr>
            <w:lang w:val="nl-NL"/>
          </w:rPr>
          <w:t xml:space="preserve"> fall into SA6 scope</w:t>
        </w:r>
      </w:ins>
      <w:r w:rsidR="00865F13">
        <w:rPr>
          <w:color w:val="000000"/>
          <w:lang w:eastAsia="ja-JP"/>
        </w:rPr>
        <w:t>:</w:t>
      </w:r>
    </w:p>
    <w:p w14:paraId="0826B36B" w14:textId="50B60758" w:rsidR="0040554B" w:rsidRPr="005F7C69" w:rsidRDefault="0040554B" w:rsidP="0040554B">
      <w:pPr>
        <w:pStyle w:val="B1"/>
        <w:rPr>
          <w:color w:val="000000"/>
          <w:lang w:val="en-GB" w:eastAsia="ja-JP"/>
        </w:rPr>
      </w:pPr>
      <w:r w:rsidRPr="00865F13">
        <w:t>-</w:t>
      </w:r>
      <w:r w:rsidRPr="00865F13">
        <w:tab/>
      </w:r>
      <w:r>
        <w:t xml:space="preserve">get the user’s </w:t>
      </w:r>
      <w:bookmarkStart w:id="33" w:name="OLE_LINK2"/>
      <w:r>
        <w:t>choice of energy saving options</w:t>
      </w:r>
      <w:bookmarkEnd w:id="33"/>
      <w:ins w:id="34" w:author="Rev-1" w:date="2025-02-18T22:39:00Z">
        <w:r w:rsidR="00DE4E3F">
          <w:t xml:space="preserve">. </w:t>
        </w:r>
      </w:ins>
      <w:ins w:id="35" w:author="Rev-1" w:date="2025-02-18T22:43:00Z">
        <w:r w:rsidR="00DE4E3F">
          <w:t>Mul</w:t>
        </w:r>
      </w:ins>
      <w:ins w:id="36" w:author="Rev-1" w:date="2025-02-18T22:44:00Z">
        <w:r w:rsidR="00DE4E3F">
          <w:t>tiple</w:t>
        </w:r>
        <w:r w:rsidR="00DE4E3F" w:rsidRPr="00DE4E3F">
          <w:t xml:space="preserve"> energy saving service option</w:t>
        </w:r>
        <w:r w:rsidR="00DE4E3F">
          <w:t>s could be provided to the end user</w:t>
        </w:r>
      </w:ins>
      <w:ins w:id="37" w:author="Rev-1" w:date="2025-02-18T22:46:00Z">
        <w:r w:rsidR="00DE4E3F">
          <w:t xml:space="preserve"> and can b</w:t>
        </w:r>
        <w:r w:rsidR="00DE4E3F" w:rsidRPr="005F7C69">
          <w:rPr>
            <w:color w:val="000000"/>
            <w:lang w:val="en-GB" w:eastAsia="ja-JP"/>
          </w:rPr>
          <w:t>e dynamically changed due to different su</w:t>
        </w:r>
      </w:ins>
      <w:ins w:id="38" w:author="Rev-1" w:date="2025-02-18T22:47:00Z">
        <w:r w:rsidR="00DE4E3F" w:rsidRPr="005F7C69">
          <w:rPr>
            <w:color w:val="000000"/>
            <w:lang w:val="en-GB" w:eastAsia="ja-JP"/>
          </w:rPr>
          <w:t>itation</w:t>
        </w:r>
      </w:ins>
      <w:ins w:id="39" w:author="Rev-1" w:date="2025-02-18T22:48:00Z">
        <w:r w:rsidR="0082466E" w:rsidRPr="005F7C69">
          <w:rPr>
            <w:color w:val="000000"/>
            <w:lang w:val="en-GB" w:eastAsia="ja-JP"/>
          </w:rPr>
          <w:t>s</w:t>
        </w:r>
      </w:ins>
      <w:ins w:id="40" w:author="Rev-1" w:date="2025-02-18T22:47:00Z">
        <w:r w:rsidR="00DE4E3F" w:rsidRPr="005F7C69">
          <w:rPr>
            <w:color w:val="000000"/>
            <w:lang w:val="en-GB" w:eastAsia="ja-JP"/>
          </w:rPr>
          <w:t xml:space="preserve">, e.g., </w:t>
        </w:r>
        <w:r w:rsidR="0082466E" w:rsidRPr="005F7C69">
          <w:rPr>
            <w:color w:val="000000"/>
            <w:lang w:val="en-GB" w:eastAsia="ja-JP"/>
          </w:rPr>
          <w:t>the</w:t>
        </w:r>
      </w:ins>
      <w:ins w:id="41" w:author="Rev-1" w:date="2025-02-18T22:48:00Z">
        <w:r w:rsidR="0082466E" w:rsidRPr="005F7C69">
          <w:rPr>
            <w:color w:val="000000"/>
            <w:lang w:val="en-GB" w:eastAsia="ja-JP"/>
          </w:rPr>
          <w:t xml:space="preserve"> available </w:t>
        </w:r>
      </w:ins>
      <w:ins w:id="42" w:author="Rev-1" w:date="2025-02-18T22:47:00Z">
        <w:r w:rsidR="0082466E" w:rsidRPr="005F7C69">
          <w:rPr>
            <w:color w:val="000000"/>
            <w:lang w:val="en-GB" w:eastAsia="ja-JP"/>
          </w:rPr>
          <w:t>battery</w:t>
        </w:r>
      </w:ins>
      <w:ins w:id="43" w:author="Rev-1" w:date="2025-02-18T22:48:00Z">
        <w:r w:rsidR="0082466E" w:rsidRPr="005F7C69">
          <w:rPr>
            <w:color w:val="000000"/>
            <w:lang w:val="en-GB" w:eastAsia="ja-JP"/>
          </w:rPr>
          <w:t xml:space="preserve">. Such dyanmic changes of user’s choice may not be proper to </w:t>
        </w:r>
      </w:ins>
      <w:ins w:id="44" w:author="Rev-1" w:date="2025-02-18T22:49:00Z">
        <w:r w:rsidR="0082466E" w:rsidRPr="005F7C69">
          <w:rPr>
            <w:color w:val="000000"/>
            <w:lang w:val="en-GB" w:eastAsia="ja-JP"/>
          </w:rPr>
          <w:t>put into user subscription. It is benef</w:t>
        </w:r>
      </w:ins>
      <w:ins w:id="45" w:author="Rev-1" w:date="2025-02-18T22:50:00Z">
        <w:r w:rsidR="0082466E" w:rsidRPr="005F7C69">
          <w:rPr>
            <w:color w:val="000000"/>
            <w:lang w:val="en-GB" w:eastAsia="ja-JP"/>
          </w:rPr>
          <w:t xml:space="preserve">icial </w:t>
        </w:r>
      </w:ins>
      <w:ins w:id="46" w:author="Rev-1" w:date="2025-02-18T22:51:00Z">
        <w:r w:rsidR="0082466E" w:rsidRPr="005F7C69">
          <w:rPr>
            <w:color w:val="000000"/>
            <w:lang w:val="en-GB" w:eastAsia="ja-JP"/>
          </w:rPr>
          <w:t>to provide a generic mechanism at the applicatio</w:t>
        </w:r>
      </w:ins>
      <w:ins w:id="47" w:author="Rev-1" w:date="2025-02-18T22:52:00Z">
        <w:r w:rsidR="0082466E" w:rsidRPr="005F7C69">
          <w:rPr>
            <w:color w:val="000000"/>
            <w:lang w:val="en-GB" w:eastAsia="ja-JP"/>
          </w:rPr>
          <w:t>n enabler layer to obtains the user’s choice o</w:t>
        </w:r>
      </w:ins>
      <w:ins w:id="48" w:author="Rev-1" w:date="2025-02-18T22:53:00Z">
        <w:r w:rsidR="0082466E" w:rsidRPr="005F7C69">
          <w:rPr>
            <w:color w:val="000000"/>
            <w:lang w:val="en-GB" w:eastAsia="ja-JP"/>
          </w:rPr>
          <w:t>f energy saving options, and interact with the network to enforce the user’s choice.</w:t>
        </w:r>
      </w:ins>
    </w:p>
    <w:p w14:paraId="0810C21F" w14:textId="366EEC7A" w:rsidR="00865F13" w:rsidRPr="005F7C69" w:rsidRDefault="00865F13" w:rsidP="0040554B">
      <w:pPr>
        <w:pStyle w:val="B1"/>
        <w:rPr>
          <w:color w:val="000000"/>
          <w:lang w:val="en-GB" w:eastAsia="ja-JP"/>
        </w:rPr>
      </w:pPr>
      <w:r w:rsidRPr="005F7C69">
        <w:rPr>
          <w:color w:val="000000"/>
          <w:lang w:val="en-GB" w:eastAsia="ja-JP"/>
        </w:rPr>
        <w:t>-</w:t>
      </w:r>
      <w:r w:rsidRPr="005F7C69">
        <w:rPr>
          <w:color w:val="000000"/>
          <w:lang w:val="en-GB" w:eastAsia="ja-JP"/>
        </w:rPr>
        <w:tab/>
        <w:t>incentive negotiation with a user to accept QoS degradation for the energy saving</w:t>
      </w:r>
      <w:ins w:id="49" w:author="Rev-1" w:date="2025-02-18T22:54:00Z">
        <w:r w:rsidR="0082466E" w:rsidRPr="005F7C69">
          <w:rPr>
            <w:color w:val="000000"/>
            <w:lang w:val="en-GB" w:eastAsia="ja-JP"/>
          </w:rPr>
          <w:t>.</w:t>
        </w:r>
      </w:ins>
      <w:ins w:id="50" w:author="Rev-1" w:date="2025-02-18T23:00:00Z">
        <w:r w:rsidR="0082466E" w:rsidRPr="005F7C69">
          <w:rPr>
            <w:color w:val="000000"/>
            <w:lang w:val="en-GB" w:eastAsia="ja-JP"/>
          </w:rPr>
          <w:t xml:space="preserve"> In order to encourage the end user</w:t>
        </w:r>
      </w:ins>
      <w:ins w:id="51" w:author="Rev-1" w:date="2025-02-18T23:06:00Z">
        <w:r w:rsidR="0082466E" w:rsidRPr="005F7C69">
          <w:rPr>
            <w:color w:val="000000"/>
            <w:lang w:val="en-GB" w:eastAsia="ja-JP"/>
          </w:rPr>
          <w:t>s</w:t>
        </w:r>
      </w:ins>
      <w:ins w:id="52" w:author="Rev-1" w:date="2025-02-18T23:00:00Z">
        <w:r w:rsidR="0082466E" w:rsidRPr="005F7C69">
          <w:rPr>
            <w:color w:val="000000"/>
            <w:lang w:val="en-GB" w:eastAsia="ja-JP"/>
          </w:rPr>
          <w:t xml:space="preserve"> to</w:t>
        </w:r>
      </w:ins>
      <w:ins w:id="53" w:author="Rev-1" w:date="2025-02-18T23:03:00Z">
        <w:r w:rsidR="0082466E" w:rsidRPr="005F7C69">
          <w:rPr>
            <w:color w:val="000000"/>
            <w:lang w:val="en-GB" w:eastAsia="ja-JP"/>
          </w:rPr>
          <w:t xml:space="preserve"> help achieve</w:t>
        </w:r>
      </w:ins>
      <w:ins w:id="54" w:author="Rev-1" w:date="2025-02-18T23:01:00Z">
        <w:r w:rsidR="0082466E" w:rsidRPr="005F7C69">
          <w:rPr>
            <w:color w:val="000000"/>
            <w:lang w:val="en-GB" w:eastAsia="ja-JP"/>
          </w:rPr>
          <w:t xml:space="preserve"> </w:t>
        </w:r>
      </w:ins>
      <w:ins w:id="55" w:author="Rev-1" w:date="2025-02-18T23:03:00Z">
        <w:r w:rsidR="0082466E" w:rsidRPr="005F7C69">
          <w:rPr>
            <w:color w:val="000000"/>
            <w:lang w:val="en-GB" w:eastAsia="ja-JP"/>
          </w:rPr>
          <w:t>less network energy consumption</w:t>
        </w:r>
      </w:ins>
      <w:ins w:id="56" w:author="Rev-1" w:date="2025-02-18T23:04:00Z">
        <w:r w:rsidR="0082466E" w:rsidRPr="005F7C69">
          <w:rPr>
            <w:color w:val="000000"/>
            <w:lang w:val="en-GB" w:eastAsia="ja-JP"/>
          </w:rPr>
          <w:t xml:space="preserve"> with </w:t>
        </w:r>
      </w:ins>
      <w:ins w:id="57" w:author="Rev-1" w:date="2025-02-18T23:05:00Z">
        <w:r w:rsidR="0082466E" w:rsidRPr="005F7C69">
          <w:rPr>
            <w:color w:val="000000"/>
            <w:lang w:val="en-GB" w:eastAsia="ja-JP"/>
          </w:rPr>
          <w:t>tolerance to some QoS degradation</w:t>
        </w:r>
      </w:ins>
      <w:ins w:id="58" w:author="Rev-1" w:date="2025-02-18T23:03:00Z">
        <w:r w:rsidR="0082466E" w:rsidRPr="005F7C69">
          <w:rPr>
            <w:color w:val="000000"/>
            <w:lang w:val="en-GB" w:eastAsia="ja-JP"/>
          </w:rPr>
          <w:t xml:space="preserve">, incentive is </w:t>
        </w:r>
      </w:ins>
      <w:ins w:id="59" w:author="Rev-1" w:date="2025-02-18T23:05:00Z">
        <w:r w:rsidR="0082466E" w:rsidRPr="005F7C69">
          <w:rPr>
            <w:color w:val="000000"/>
            <w:lang w:val="en-GB" w:eastAsia="ja-JP"/>
          </w:rPr>
          <w:t xml:space="preserve">a </w:t>
        </w:r>
      </w:ins>
      <w:ins w:id="60" w:author="Rev-1" w:date="2025-02-18T23:06:00Z">
        <w:r w:rsidR="0082466E" w:rsidRPr="005F7C69">
          <w:rPr>
            <w:color w:val="000000"/>
            <w:lang w:val="en-GB" w:eastAsia="ja-JP"/>
          </w:rPr>
          <w:t xml:space="preserve">good way. </w:t>
        </w:r>
      </w:ins>
      <w:ins w:id="61" w:author="Rev-1" w:date="2025-02-19T17:48:00Z">
        <w:r w:rsidR="00FE1570">
          <w:rPr>
            <w:rFonts w:hint="eastAsia"/>
            <w:color w:val="000000"/>
            <w:lang w:val="en-GB" w:eastAsia="zh-CN"/>
          </w:rPr>
          <w:t>The</w:t>
        </w:r>
        <w:r w:rsidR="00FE1570">
          <w:rPr>
            <w:color w:val="000000"/>
            <w:lang w:val="en-GB" w:eastAsia="ja-JP"/>
          </w:rPr>
          <w:t xml:space="preserve"> </w:t>
        </w:r>
      </w:ins>
      <w:ins w:id="62" w:author="Rev-1" w:date="2025-02-19T17:49:00Z">
        <w:r w:rsidR="00FE1570">
          <w:rPr>
            <w:color w:val="000000"/>
            <w:lang w:val="en-GB" w:eastAsia="zh-CN"/>
          </w:rPr>
          <w:t>end user should be aware of  the energy saving result and incentive.</w:t>
        </w:r>
      </w:ins>
      <w:ins w:id="63" w:author="Rev-1" w:date="2025-02-18T23:07:00Z">
        <w:r w:rsidR="009F0B21" w:rsidRPr="005F7C69">
          <w:rPr>
            <w:color w:val="000000"/>
            <w:lang w:val="en-GB" w:eastAsia="ja-JP"/>
          </w:rPr>
          <w:t xml:space="preserve"> </w:t>
        </w:r>
      </w:ins>
    </w:p>
    <w:p w14:paraId="26553176" w14:textId="545B62C6" w:rsidR="0040554B" w:rsidRPr="0040554B" w:rsidRDefault="0040554B" w:rsidP="0040554B">
      <w:pPr>
        <w:pStyle w:val="B1"/>
        <w:rPr>
          <w:lang w:eastAsia="zh-CN"/>
        </w:rPr>
      </w:pPr>
      <w:r w:rsidRPr="005F7C69">
        <w:rPr>
          <w:rFonts w:hint="eastAsia"/>
          <w:color w:val="000000"/>
          <w:lang w:val="en-GB" w:eastAsia="ja-JP"/>
        </w:rPr>
        <w:t>-</w:t>
      </w:r>
      <w:r w:rsidRPr="005F7C69">
        <w:rPr>
          <w:color w:val="000000"/>
          <w:lang w:val="en-GB" w:eastAsia="ja-JP"/>
        </w:rPr>
        <w:tab/>
        <w:t>get the user consent from the user</w:t>
      </w:r>
      <w:r w:rsidRPr="005F7C69">
        <w:rPr>
          <w:rFonts w:hint="eastAsia"/>
          <w:color w:val="000000"/>
          <w:lang w:val="en-GB" w:eastAsia="ja-JP"/>
        </w:rPr>
        <w:t>/</w:t>
      </w:r>
      <w:r w:rsidRPr="005F7C69">
        <w:rPr>
          <w:color w:val="000000"/>
          <w:lang w:val="en-GB" w:eastAsia="ja-JP"/>
        </w:rPr>
        <w:t>customer</w:t>
      </w:r>
      <w:r w:rsidR="00BD3814" w:rsidRPr="005F7C69">
        <w:rPr>
          <w:color w:val="000000"/>
          <w:lang w:val="en-GB" w:eastAsia="ja-JP"/>
        </w:rPr>
        <w:t xml:space="preserve"> for the dynamic activation/adjustment of energy saving in several use cases.</w:t>
      </w:r>
      <w:ins w:id="64" w:author="Rev-1" w:date="2025-02-18T23:11:00Z">
        <w:r w:rsidR="009F0B21" w:rsidRPr="005F7C69">
          <w:rPr>
            <w:color w:val="000000"/>
            <w:lang w:val="en-GB" w:eastAsia="ja-JP"/>
          </w:rPr>
          <w:t xml:space="preserve"> </w:t>
        </w:r>
      </w:ins>
      <w:ins w:id="65" w:author="Rev-1" w:date="2025-02-18T23:17:00Z">
        <w:r w:rsidR="00D126F6" w:rsidRPr="005F7C69">
          <w:rPr>
            <w:color w:val="000000"/>
            <w:lang w:val="en-GB" w:eastAsia="ja-JP"/>
          </w:rPr>
          <w:t xml:space="preserve">To achieve </w:t>
        </w:r>
      </w:ins>
      <w:ins w:id="66" w:author="Rev-1" w:date="2025-02-18T23:18:00Z">
        <w:r w:rsidR="00D126F6" w:rsidRPr="005F7C69">
          <w:rPr>
            <w:color w:val="000000"/>
            <w:lang w:val="en-GB" w:eastAsia="ja-JP"/>
          </w:rPr>
          <w:t>network energy saving and network efficiency, the network may</w:t>
        </w:r>
      </w:ins>
      <w:ins w:id="67" w:author="Rev-1" w:date="2025-02-18T23:20:00Z">
        <w:r w:rsidR="00D126F6" w:rsidRPr="005F7C69">
          <w:rPr>
            <w:color w:val="000000"/>
            <w:lang w:val="en-GB" w:eastAsia="ja-JP"/>
          </w:rPr>
          <w:t xml:space="preserve"> adjusting certain network policies which may impact the service experience. However, the network needs to get the user consent</w:t>
        </w:r>
      </w:ins>
      <w:ins w:id="68" w:author="Rev-1" w:date="2025-02-18T23:23:00Z">
        <w:r w:rsidR="00D126F6" w:rsidRPr="005F7C69">
          <w:rPr>
            <w:color w:val="000000"/>
            <w:lang w:val="en-GB" w:eastAsia="ja-JP"/>
          </w:rPr>
          <w:t xml:space="preserve"> beforing making the adjustment. Such user consent could be dynamic</w:t>
        </w:r>
      </w:ins>
      <w:ins w:id="69" w:author="Rev-1" w:date="2025-02-18T23:24:00Z">
        <w:r w:rsidR="00D126F6" w:rsidRPr="005F7C69">
          <w:rPr>
            <w:color w:val="000000"/>
            <w:lang w:val="en-GB" w:eastAsia="ja-JP"/>
          </w:rPr>
          <w:t>ally ch</w:t>
        </w:r>
        <w:r w:rsidR="00D126F6">
          <w:rPr>
            <w:lang w:eastAsia="zh-CN"/>
          </w:rPr>
          <w:t>anges due to user</w:t>
        </w:r>
      </w:ins>
      <w:ins w:id="70" w:author="Rev-1" w:date="2025-02-18T23:25:00Z">
        <w:r w:rsidR="00D126F6">
          <w:rPr>
            <w:lang w:eastAsia="zh-CN"/>
          </w:rPr>
          <w:t>’</w:t>
        </w:r>
      </w:ins>
      <w:ins w:id="71" w:author="Rev-1" w:date="2025-02-18T23:24:00Z">
        <w:r w:rsidR="00D126F6">
          <w:rPr>
            <w:lang w:eastAsia="zh-CN"/>
          </w:rPr>
          <w:t xml:space="preserve">s </w:t>
        </w:r>
      </w:ins>
      <w:ins w:id="72" w:author="Rev-1" w:date="2025-02-18T23:25:00Z">
        <w:r w:rsidR="00D126F6">
          <w:rPr>
            <w:rFonts w:hint="eastAsia"/>
            <w:lang w:eastAsia="zh-CN"/>
          </w:rPr>
          <w:t>willings.</w:t>
        </w:r>
      </w:ins>
    </w:p>
    <w:p w14:paraId="2D6883E3" w14:textId="2E1FA4A1" w:rsidR="00865F13" w:rsidRPr="00D126F6" w:rsidRDefault="00865F13" w:rsidP="004C37FB">
      <w:pPr>
        <w:rPr>
          <w:color w:val="000000"/>
          <w:lang w:val="nl-NL" w:eastAsia="zh-CN"/>
        </w:rPr>
      </w:pPr>
    </w:p>
    <w:p w14:paraId="5B4C5149" w14:textId="1B6AA127" w:rsidR="008546BD" w:rsidRPr="008D2405" w:rsidRDefault="008546BD" w:rsidP="004C37FB">
      <w:pPr>
        <w:rPr>
          <w:color w:val="000000"/>
          <w:lang w:eastAsia="ja-JP"/>
        </w:rPr>
      </w:pPr>
      <w:r w:rsidRPr="008D2405">
        <w:rPr>
          <w:rFonts w:hint="eastAsia"/>
          <w:color w:val="000000"/>
          <w:lang w:eastAsia="ja-JP"/>
        </w:rPr>
        <w:t>Thus</w:t>
      </w:r>
      <w:r w:rsidRPr="008D2405">
        <w:rPr>
          <w:color w:val="000000"/>
          <w:lang w:eastAsia="ja-JP"/>
        </w:rPr>
        <w:t xml:space="preserve">, </w:t>
      </w:r>
      <w:r w:rsidR="008D2405">
        <w:rPr>
          <w:color w:val="000000"/>
          <w:lang w:eastAsia="ja-JP"/>
        </w:rPr>
        <w:t xml:space="preserve">it is beneficial to start a </w:t>
      </w:r>
      <w:r w:rsidR="008D2405" w:rsidRPr="008D2405">
        <w:rPr>
          <w:color w:val="000000"/>
          <w:lang w:eastAsia="ja-JP"/>
        </w:rPr>
        <w:t xml:space="preserve">Study on application enabler layer service for energy efficiency </w:t>
      </w:r>
      <w:r w:rsidR="008D2405">
        <w:rPr>
          <w:color w:val="000000"/>
          <w:lang w:eastAsia="ja-JP"/>
        </w:rPr>
        <w:t xml:space="preserve">in </w:t>
      </w:r>
      <w:r w:rsidRPr="008D2405">
        <w:rPr>
          <w:color w:val="000000"/>
          <w:lang w:eastAsia="ja-JP"/>
        </w:rPr>
        <w:t>SA6</w:t>
      </w:r>
      <w:r w:rsidR="008D2405">
        <w:rPr>
          <w:color w:val="000000"/>
          <w:lang w:eastAsia="ja-JP"/>
        </w:rPr>
        <w:t xml:space="preserve"> to cover both existing 3GPP Rel-19 and incoming Rel-20 work.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B985D4" w14:textId="7D24B447" w:rsidR="008D2405" w:rsidRPr="005307A3" w:rsidRDefault="008D2405" w:rsidP="008D2405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9004D7">
        <w:rPr>
          <w:i w:val="0"/>
          <w:iCs/>
        </w:rPr>
        <w:t xml:space="preserve"> identify key issues relate to the following aspects, and develop the corresponding solutions</w:t>
      </w:r>
      <w:r w:rsidRPr="005307A3">
        <w:rPr>
          <w:i w:val="0"/>
          <w:iCs/>
        </w:rPr>
        <w:t>:</w:t>
      </w:r>
    </w:p>
    <w:p w14:paraId="7B66ED34" w14:textId="1948D9EB" w:rsidR="00897D27" w:rsidRDefault="00897D27" w:rsidP="00897D27">
      <w:pPr>
        <w:pStyle w:val="Guidance"/>
        <w:rPr>
          <w:ins w:id="73" w:author="Rev-1" w:date="2025-02-18T23:56:00Z"/>
          <w:i w:val="0"/>
          <w:iCs/>
          <w:lang w:eastAsia="zh-CN"/>
        </w:rPr>
      </w:pPr>
      <w:ins w:id="74" w:author="Huawei-1" w:date="2025-02-19T05:35:00Z">
        <w:r>
          <w:rPr>
            <w:i w:val="0"/>
            <w:iCs/>
            <w:lang w:eastAsia="zh-CN"/>
          </w:rPr>
          <w:t>1.</w:t>
        </w:r>
        <w:r>
          <w:rPr>
            <w:i w:val="0"/>
            <w:iCs/>
            <w:lang w:eastAsia="zh-CN"/>
          </w:rPr>
          <w:tab/>
          <w:t>Based on the 3GPP  Rel-19 network energy saving and network efficiency output,</w:t>
        </w:r>
      </w:ins>
    </w:p>
    <w:p w14:paraId="4783A0D5" w14:textId="1768BBB8" w:rsidR="00460714" w:rsidRDefault="00A1330A" w:rsidP="00A1330A">
      <w:pPr>
        <w:pStyle w:val="Guidance"/>
        <w:ind w:firstLine="720"/>
        <w:rPr>
          <w:i w:val="0"/>
          <w:iCs/>
          <w:lang w:eastAsia="zh-CN"/>
        </w:rPr>
      </w:pPr>
      <w:ins w:id="75" w:author="Rev-1" w:date="2025-02-18T23:56:00Z">
        <w:r>
          <w:rPr>
            <w:i w:val="0"/>
            <w:iCs/>
            <w:lang w:eastAsia="zh-CN"/>
          </w:rPr>
          <w:t xml:space="preserve">1) </w:t>
        </w:r>
      </w:ins>
      <w:ins w:id="76" w:author="Rev-1" w:date="2025-02-18T23:51:00Z">
        <w:r>
          <w:rPr>
            <w:i w:val="0"/>
            <w:iCs/>
            <w:lang w:eastAsia="zh-CN"/>
          </w:rPr>
          <w:t xml:space="preserve"> </w:t>
        </w:r>
      </w:ins>
      <w:r w:rsidR="00460714">
        <w:rPr>
          <w:i w:val="0"/>
          <w:iCs/>
          <w:lang w:eastAsia="zh-CN"/>
        </w:rPr>
        <w:t>identify and address the</w:t>
      </w:r>
      <w:r w:rsidR="00460714" w:rsidRPr="00460714">
        <w:rPr>
          <w:i w:val="0"/>
          <w:iCs/>
          <w:lang w:eastAsia="zh-CN"/>
        </w:rPr>
        <w:t xml:space="preserve"> </w:t>
      </w:r>
      <w:r w:rsidR="00460714">
        <w:rPr>
          <w:i w:val="0"/>
          <w:iCs/>
          <w:lang w:eastAsia="zh-CN"/>
        </w:rPr>
        <w:t xml:space="preserve">network energy efficiency </w:t>
      </w:r>
      <w:r w:rsidR="00460714" w:rsidRPr="00460714">
        <w:rPr>
          <w:i w:val="0"/>
          <w:iCs/>
          <w:lang w:eastAsia="zh-CN"/>
        </w:rPr>
        <w:t xml:space="preserve">impact </w:t>
      </w:r>
      <w:r w:rsidR="00460714">
        <w:rPr>
          <w:i w:val="0"/>
          <w:iCs/>
          <w:lang w:eastAsia="zh-CN"/>
        </w:rPr>
        <w:t xml:space="preserve">on </w:t>
      </w:r>
      <w:r w:rsidR="00460714" w:rsidRPr="00460714">
        <w:rPr>
          <w:i w:val="0"/>
          <w:iCs/>
          <w:lang w:eastAsia="zh-CN"/>
        </w:rPr>
        <w:t>the EAS discovery/re-discovery/relocation</w:t>
      </w:r>
      <w:r w:rsidR="00460714">
        <w:rPr>
          <w:i w:val="0"/>
          <w:iCs/>
          <w:lang w:eastAsia="zh-CN"/>
        </w:rPr>
        <w:t>.</w:t>
      </w:r>
    </w:p>
    <w:p w14:paraId="35D5B1FB" w14:textId="6322CF84" w:rsidR="00373F92" w:rsidRDefault="00E61B5E" w:rsidP="00A1330A">
      <w:pPr>
        <w:pStyle w:val="Guidance"/>
        <w:ind w:firstLine="720"/>
        <w:rPr>
          <w:ins w:id="77" w:author="Huawei-1" w:date="2025-02-19T05:26:00Z"/>
          <w:i w:val="0"/>
          <w:iCs/>
          <w:lang w:eastAsia="zh-CN"/>
        </w:rPr>
      </w:pPr>
      <w:r>
        <w:rPr>
          <w:i w:val="0"/>
          <w:iCs/>
          <w:lang w:eastAsia="zh-CN"/>
        </w:rPr>
        <w:t>2</w:t>
      </w:r>
      <w:r w:rsidR="00460714">
        <w:rPr>
          <w:i w:val="0"/>
          <w:iCs/>
          <w:lang w:eastAsia="zh-CN"/>
        </w:rPr>
        <w:t xml:space="preserve">) </w:t>
      </w:r>
      <w:ins w:id="78" w:author="Huawei-1" w:date="2025-02-19T05:20:00Z">
        <w:r w:rsidR="00373F92">
          <w:rPr>
            <w:i w:val="0"/>
            <w:iCs/>
            <w:lang w:eastAsia="zh-CN"/>
          </w:rPr>
          <w:t xml:space="preserve">how the </w:t>
        </w:r>
      </w:ins>
      <w:r w:rsidR="00460714" w:rsidRPr="00460714">
        <w:rPr>
          <w:i w:val="0"/>
          <w:iCs/>
          <w:lang w:eastAsia="zh-CN"/>
        </w:rPr>
        <w:t xml:space="preserve">NSCE server </w:t>
      </w:r>
      <w:ins w:id="79" w:author="Huawei-1" w:date="2025-02-19T05:22:00Z">
        <w:r w:rsidR="00373F92">
          <w:rPr>
            <w:i w:val="0"/>
            <w:iCs/>
            <w:lang w:eastAsia="zh-CN"/>
          </w:rPr>
          <w:t>utilize the</w:t>
        </w:r>
      </w:ins>
      <w:ins w:id="80" w:author="Huawei-1" w:date="2025-02-19T05:23:00Z">
        <w:r w:rsidR="00373F92">
          <w:rPr>
            <w:i w:val="0"/>
            <w:iCs/>
            <w:lang w:eastAsia="zh-CN"/>
          </w:rPr>
          <w:t xml:space="preserve"> </w:t>
        </w:r>
      </w:ins>
      <w:ins w:id="81" w:author="Huawei-1" w:date="2025-02-19T05:24:00Z">
        <w:r w:rsidR="00373F92" w:rsidRPr="00373F92">
          <w:rPr>
            <w:i w:val="0"/>
            <w:iCs/>
            <w:lang w:eastAsia="zh-CN"/>
          </w:rPr>
          <w:t>energy related information</w:t>
        </w:r>
        <w:r w:rsidR="00373F92">
          <w:rPr>
            <w:i w:val="0"/>
            <w:iCs/>
            <w:lang w:eastAsia="zh-CN"/>
          </w:rPr>
          <w:t xml:space="preserve"> exposed from the network</w:t>
        </w:r>
      </w:ins>
      <w:ins w:id="82" w:author="Huawei-1" w:date="2025-02-19T05:22:00Z">
        <w:r w:rsidR="00373F92">
          <w:rPr>
            <w:i w:val="0"/>
            <w:iCs/>
            <w:lang w:eastAsia="zh-CN"/>
          </w:rPr>
          <w:t xml:space="preserve"> </w:t>
        </w:r>
      </w:ins>
      <w:r w:rsidR="00460714" w:rsidRPr="00460714">
        <w:rPr>
          <w:i w:val="0"/>
          <w:iCs/>
          <w:lang w:eastAsia="zh-CN"/>
        </w:rPr>
        <w:t>to manage the slice</w:t>
      </w:r>
      <w:ins w:id="83" w:author="Huawei-1" w:date="2025-02-19T05:24:00Z">
        <w:r w:rsidR="00373F92">
          <w:rPr>
            <w:i w:val="0"/>
            <w:iCs/>
            <w:lang w:eastAsia="zh-CN"/>
          </w:rPr>
          <w:t xml:space="preserve"> </w:t>
        </w:r>
        <w:r w:rsidR="00373F92">
          <w:rPr>
            <w:rFonts w:hint="eastAsia"/>
            <w:i w:val="0"/>
            <w:iCs/>
            <w:lang w:eastAsia="zh-CN"/>
          </w:rPr>
          <w:t>to</w:t>
        </w:r>
        <w:r w:rsidR="00373F92">
          <w:rPr>
            <w:i w:val="0"/>
            <w:iCs/>
            <w:lang w:eastAsia="zh-CN"/>
          </w:rPr>
          <w:t xml:space="preserve"> achieve the best energy saving and energy ef</w:t>
        </w:r>
      </w:ins>
      <w:ins w:id="84" w:author="Huawei-1" w:date="2025-02-19T05:25:00Z">
        <w:r w:rsidR="00373F92">
          <w:rPr>
            <w:i w:val="0"/>
            <w:iCs/>
            <w:lang w:eastAsia="zh-CN"/>
          </w:rPr>
          <w:t>ficiency</w:t>
        </w:r>
      </w:ins>
      <w:ins w:id="85" w:author="Huawei-1" w:date="2025-02-19T05:26:00Z">
        <w:r w:rsidR="00373F92">
          <w:rPr>
            <w:i w:val="0"/>
            <w:iCs/>
            <w:lang w:eastAsia="zh-CN"/>
          </w:rPr>
          <w:t xml:space="preserve"> including but not limit to:</w:t>
        </w:r>
      </w:ins>
    </w:p>
    <w:p w14:paraId="05436B1A" w14:textId="14D4B6F2" w:rsidR="00460714" w:rsidRDefault="00373F92" w:rsidP="00373F92">
      <w:pPr>
        <w:pStyle w:val="Guidance"/>
        <w:ind w:left="720" w:firstLine="720"/>
        <w:rPr>
          <w:ins w:id="86" w:author="Huawei-1" w:date="2025-02-19T05:29:00Z"/>
          <w:i w:val="0"/>
          <w:iCs/>
          <w:lang w:eastAsia="zh-CN"/>
        </w:rPr>
      </w:pPr>
      <w:ins w:id="87" w:author="Huawei-1" w:date="2025-02-19T05:26:00Z">
        <w:r>
          <w:rPr>
            <w:i w:val="0"/>
            <w:iCs/>
            <w:lang w:eastAsia="zh-CN"/>
          </w:rPr>
          <w:t xml:space="preserve">a. </w:t>
        </w:r>
      </w:ins>
      <w:ins w:id="88" w:author="Huawei-1" w:date="2025-02-19T05:27:00Z">
        <w:r w:rsidRPr="00373F92">
          <w:rPr>
            <w:i w:val="0"/>
            <w:iCs/>
            <w:lang w:eastAsia="zh-CN"/>
          </w:rPr>
          <w:t>triggering the network slice lifecycle management operations</w:t>
        </w:r>
      </w:ins>
      <w:r w:rsidR="00460714">
        <w:rPr>
          <w:i w:val="0"/>
          <w:iCs/>
          <w:lang w:eastAsia="zh-CN"/>
        </w:rPr>
        <w:t>.</w:t>
      </w:r>
    </w:p>
    <w:p w14:paraId="3F7B274C" w14:textId="25EC27F1" w:rsidR="00373F92" w:rsidRDefault="00373F92" w:rsidP="00373F92">
      <w:pPr>
        <w:pStyle w:val="Guidance"/>
        <w:ind w:left="720" w:firstLine="720"/>
        <w:rPr>
          <w:ins w:id="89" w:author="Huawei-1" w:date="2025-02-19T05:30:00Z"/>
          <w:i w:val="0"/>
          <w:iCs/>
          <w:lang w:eastAsia="zh-CN"/>
        </w:rPr>
      </w:pPr>
      <w:ins w:id="90" w:author="Huawei-1" w:date="2025-02-19T05:29:00Z">
        <w:r>
          <w:rPr>
            <w:i w:val="0"/>
            <w:iCs/>
            <w:lang w:eastAsia="zh-CN"/>
          </w:rPr>
          <w:t xml:space="preserve">b. </w:t>
        </w:r>
        <w:r w:rsidRPr="00897D27">
          <w:rPr>
            <w:i w:val="0"/>
            <w:iCs/>
            <w:lang w:eastAsia="zh-CN"/>
          </w:rPr>
          <w:t xml:space="preserve">Network slice related </w:t>
        </w:r>
      </w:ins>
      <w:ins w:id="91" w:author="Huawei-1" w:date="2025-02-19T05:30:00Z">
        <w:r w:rsidR="00897D27" w:rsidRPr="00897D27">
          <w:rPr>
            <w:i w:val="0"/>
            <w:iCs/>
            <w:lang w:eastAsia="zh-CN"/>
          </w:rPr>
          <w:t xml:space="preserve">energy </w:t>
        </w:r>
      </w:ins>
      <w:ins w:id="92" w:author="Huawei-1" w:date="2025-02-19T05:29:00Z">
        <w:r w:rsidRPr="00897D27">
          <w:rPr>
            <w:i w:val="0"/>
            <w:iCs/>
            <w:lang w:eastAsia="zh-CN"/>
          </w:rPr>
          <w:t xml:space="preserve">analytics </w:t>
        </w:r>
      </w:ins>
      <w:ins w:id="93" w:author="Huawei-1" w:date="2025-02-19T05:30:00Z">
        <w:r w:rsidR="00897D27" w:rsidRPr="00897D27">
          <w:rPr>
            <w:i w:val="0"/>
            <w:iCs/>
            <w:lang w:eastAsia="zh-CN"/>
          </w:rPr>
          <w:t xml:space="preserve">and </w:t>
        </w:r>
      </w:ins>
      <w:ins w:id="94" w:author="Huawei-1" w:date="2025-02-19T05:29:00Z">
        <w:r w:rsidRPr="00897D27">
          <w:rPr>
            <w:i w:val="0"/>
            <w:iCs/>
            <w:lang w:eastAsia="zh-CN"/>
          </w:rPr>
          <w:t>monitoring</w:t>
        </w:r>
      </w:ins>
      <w:ins w:id="95" w:author="Huawei-1" w:date="2025-02-19T05:30:00Z">
        <w:r w:rsidR="00897D27" w:rsidRPr="00897D27">
          <w:rPr>
            <w:i w:val="0"/>
            <w:iCs/>
            <w:lang w:eastAsia="zh-CN"/>
          </w:rPr>
          <w:t>.</w:t>
        </w:r>
      </w:ins>
    </w:p>
    <w:p w14:paraId="6FC5101B" w14:textId="284ABEB1" w:rsidR="00897D27" w:rsidRPr="00460714" w:rsidRDefault="00897D27" w:rsidP="00373F92">
      <w:pPr>
        <w:pStyle w:val="Guidance"/>
        <w:ind w:left="720" w:firstLine="720"/>
        <w:rPr>
          <w:i w:val="0"/>
          <w:iCs/>
          <w:lang w:eastAsia="zh-CN"/>
        </w:rPr>
      </w:pPr>
      <w:ins w:id="96" w:author="Huawei-1" w:date="2025-02-19T05:30:00Z">
        <w:r>
          <w:rPr>
            <w:rFonts w:hint="eastAsia"/>
            <w:i w:val="0"/>
            <w:iCs/>
            <w:lang w:eastAsia="zh-CN"/>
          </w:rPr>
          <w:t>c</w:t>
        </w:r>
        <w:r>
          <w:rPr>
            <w:i w:val="0"/>
            <w:iCs/>
            <w:lang w:eastAsia="zh-CN"/>
          </w:rPr>
          <w:t>.</w:t>
        </w:r>
      </w:ins>
      <w:ins w:id="97" w:author="Huawei-1" w:date="2025-02-19T05:31:00Z">
        <w:r>
          <w:rPr>
            <w:i w:val="0"/>
            <w:iCs/>
            <w:lang w:eastAsia="zh-CN"/>
          </w:rPr>
          <w:t>re-map the user/application to the slice</w:t>
        </w:r>
      </w:ins>
    </w:p>
    <w:p w14:paraId="11FFA8F1" w14:textId="5872CCC6" w:rsidR="00897D27" w:rsidRDefault="00897D27" w:rsidP="00897D27">
      <w:pPr>
        <w:pStyle w:val="Guidance"/>
        <w:rPr>
          <w:ins w:id="98" w:author="Huawei-1" w:date="2025-02-19T05:35:00Z"/>
          <w:i w:val="0"/>
          <w:iCs/>
        </w:rPr>
      </w:pPr>
      <w:ins w:id="99" w:author="Huawei-1" w:date="2025-02-19T05:35:00Z">
        <w:r>
          <w:rPr>
            <w:i w:val="0"/>
            <w:iCs/>
          </w:rPr>
          <w:t>2.</w:t>
        </w:r>
        <w:r>
          <w:rPr>
            <w:i w:val="0"/>
            <w:iCs/>
          </w:rPr>
          <w:tab/>
          <w:t xml:space="preserve">Based on the 3GPP Rel-20 </w:t>
        </w:r>
        <w:r>
          <w:rPr>
            <w:i w:val="0"/>
            <w:iCs/>
            <w:lang w:eastAsia="zh-CN"/>
          </w:rPr>
          <w:t>network energy saving and network efficiency</w:t>
        </w:r>
        <w:r>
          <w:rPr>
            <w:i w:val="0"/>
            <w:iCs/>
          </w:rPr>
          <w:t xml:space="preserve"> works, considering the following aspects </w:t>
        </w:r>
      </w:ins>
      <w:ins w:id="100" w:author="Huawei-1" w:date="2025-02-19T05:36:00Z">
        <w:r>
          <w:rPr>
            <w:i w:val="0"/>
            <w:iCs/>
          </w:rPr>
          <w:t xml:space="preserve">need to be studied </w:t>
        </w:r>
      </w:ins>
      <w:ins w:id="101" w:author="Huawei-1" w:date="2025-02-19T05:35:00Z">
        <w:r>
          <w:rPr>
            <w:i w:val="0"/>
            <w:iCs/>
          </w:rPr>
          <w:t>but not limited to:</w:t>
        </w:r>
      </w:ins>
    </w:p>
    <w:p w14:paraId="5D9E73BF" w14:textId="77777777" w:rsidR="00C8485F" w:rsidRDefault="00897D27" w:rsidP="00897D27">
      <w:pPr>
        <w:pStyle w:val="Guidance"/>
        <w:ind w:firstLine="720"/>
        <w:rPr>
          <w:ins w:id="102" w:author="Huawei-1" w:date="2025-02-19T05:40:00Z"/>
          <w:i w:val="0"/>
          <w:iCs/>
        </w:rPr>
      </w:pPr>
      <w:ins w:id="103" w:author="Huawei-1" w:date="2025-02-19T05:35:00Z">
        <w:r>
          <w:rPr>
            <w:i w:val="0"/>
            <w:iCs/>
          </w:rPr>
          <w:t xml:space="preserve">1) </w:t>
        </w:r>
      </w:ins>
      <w:ins w:id="104" w:author="Huawei-1" w:date="2025-02-19T05:37:00Z">
        <w:r>
          <w:rPr>
            <w:i w:val="0"/>
            <w:iCs/>
          </w:rPr>
          <w:t xml:space="preserve">how to enable the user dynamically change and update its </w:t>
        </w:r>
      </w:ins>
      <w:ins w:id="105" w:author="Huawei-1" w:date="2025-02-19T05:38:00Z">
        <w:r w:rsidRPr="00897D27">
          <w:rPr>
            <w:i w:val="0"/>
            <w:iCs/>
          </w:rPr>
          <w:t>choice of energy saving options</w:t>
        </w:r>
      </w:ins>
      <w:ins w:id="106" w:author="Huawei-1" w:date="2025-02-19T05:40:00Z">
        <w:r>
          <w:rPr>
            <w:i w:val="0"/>
            <w:iCs/>
          </w:rPr>
          <w:t xml:space="preserve"> and further influ</w:t>
        </w:r>
        <w:r w:rsidR="00C8485F">
          <w:rPr>
            <w:i w:val="0"/>
            <w:iCs/>
          </w:rPr>
          <w:t>ence the network to enforce such choice.</w:t>
        </w:r>
      </w:ins>
    </w:p>
    <w:p w14:paraId="1D5CC933" w14:textId="2704C5D2" w:rsidR="00C8485F" w:rsidRDefault="00C8485F" w:rsidP="00897D27">
      <w:pPr>
        <w:pStyle w:val="Guidance"/>
        <w:ind w:firstLine="720"/>
        <w:rPr>
          <w:ins w:id="107" w:author="Huawei-1" w:date="2025-02-19T05:44:00Z"/>
          <w:i w:val="0"/>
          <w:iCs/>
          <w:lang w:eastAsia="zh-CN"/>
        </w:rPr>
      </w:pPr>
      <w:ins w:id="108" w:author="Huawei-1" w:date="2025-02-19T05:40:00Z">
        <w:r>
          <w:rPr>
            <w:i w:val="0"/>
            <w:iCs/>
          </w:rPr>
          <w:t xml:space="preserve">2) </w:t>
        </w:r>
      </w:ins>
      <w:ins w:id="109" w:author="Huawei-1" w:date="2025-02-19T05:43:00Z">
        <w:r>
          <w:rPr>
            <w:i w:val="0"/>
            <w:iCs/>
          </w:rPr>
          <w:t>how to enable a dynamic and flexible user consent</w:t>
        </w:r>
      </w:ins>
      <w:ins w:id="110" w:author="Huawei-1" w:date="2025-02-19T05:44:00Z">
        <w:r>
          <w:rPr>
            <w:rFonts w:hint="eastAsia"/>
            <w:i w:val="0"/>
            <w:iCs/>
            <w:lang w:eastAsia="zh-CN"/>
          </w:rPr>
          <w:t>,</w:t>
        </w:r>
        <w:r>
          <w:rPr>
            <w:i w:val="0"/>
            <w:iCs/>
            <w:lang w:eastAsia="zh-CN"/>
          </w:rPr>
          <w:t xml:space="preserve"> consent revocation about the </w:t>
        </w:r>
      </w:ins>
      <w:ins w:id="111" w:author="Huawei-1" w:date="2025-02-19T05:49:00Z">
        <w:r w:rsidRPr="00C8485F">
          <w:rPr>
            <w:i w:val="0"/>
            <w:iCs/>
            <w:lang w:eastAsia="zh-CN"/>
          </w:rPr>
          <w:t xml:space="preserve">energy saving </w:t>
        </w:r>
        <w:r>
          <w:rPr>
            <w:i w:val="0"/>
            <w:iCs/>
            <w:lang w:eastAsia="zh-CN"/>
          </w:rPr>
          <w:t>with</w:t>
        </w:r>
        <w:r w:rsidRPr="00C8485F">
          <w:rPr>
            <w:i w:val="0"/>
            <w:iCs/>
            <w:lang w:eastAsia="zh-CN"/>
          </w:rPr>
          <w:t xml:space="preserve"> the </w:t>
        </w:r>
        <w:proofErr w:type="gramStart"/>
        <w:r w:rsidRPr="00C8485F">
          <w:rPr>
            <w:i w:val="0"/>
            <w:iCs/>
            <w:lang w:eastAsia="zh-CN"/>
          </w:rPr>
          <w:t xml:space="preserve">cost of </w:t>
        </w:r>
      </w:ins>
      <w:ins w:id="112" w:author="Huawei-1" w:date="2025-02-19T05:46:00Z">
        <w:r w:rsidRPr="00C8485F">
          <w:rPr>
            <w:i w:val="0"/>
            <w:iCs/>
            <w:lang w:eastAsia="zh-CN"/>
          </w:rPr>
          <w:t>service</w:t>
        </w:r>
        <w:proofErr w:type="gramEnd"/>
        <w:r w:rsidRPr="00C8485F">
          <w:rPr>
            <w:i w:val="0"/>
            <w:iCs/>
            <w:lang w:eastAsia="zh-CN"/>
          </w:rPr>
          <w:t xml:space="preserve"> adjustments, such as QoS degradation.</w:t>
        </w:r>
      </w:ins>
    </w:p>
    <w:p w14:paraId="2FF7D77E" w14:textId="0FCB8547" w:rsidR="009004D7" w:rsidRPr="009004D7" w:rsidRDefault="005E0E47" w:rsidP="00897D27">
      <w:pPr>
        <w:pStyle w:val="Guidance"/>
        <w:ind w:firstLine="720"/>
        <w:rPr>
          <w:i w:val="0"/>
          <w:iCs/>
        </w:rPr>
      </w:pPr>
      <w:ins w:id="113" w:author="Huawei-1" w:date="2025-02-19T05:51:00Z">
        <w:r>
          <w:rPr>
            <w:i w:val="0"/>
            <w:iCs/>
          </w:rPr>
          <w:t xml:space="preserve">3) </w:t>
        </w:r>
      </w:ins>
      <w:ins w:id="114" w:author="Huawei-1" w:date="2025-02-19T05:52:00Z">
        <w:r>
          <w:rPr>
            <w:i w:val="0"/>
            <w:iCs/>
          </w:rPr>
          <w:t xml:space="preserve">user’s awareness of energy saving result and </w:t>
        </w:r>
      </w:ins>
      <w:ins w:id="115" w:author="Huawei-1" w:date="2025-02-19T17:15:00Z">
        <w:r w:rsidR="005F7C69">
          <w:rPr>
            <w:i w:val="0"/>
            <w:iCs/>
          </w:rPr>
          <w:t>incentive</w:t>
        </w:r>
      </w:ins>
      <w:ins w:id="116" w:author="Huawei-1" w:date="2025-02-19T05:53:00Z">
        <w:r>
          <w:rPr>
            <w:i w:val="0"/>
            <w:iCs/>
          </w:rPr>
          <w:t>. When the energy saving actions is enforce</w:t>
        </w:r>
      </w:ins>
      <w:ins w:id="117" w:author="Huawei-1" w:date="2025-02-19T05:54:00Z">
        <w:r>
          <w:rPr>
            <w:i w:val="0"/>
            <w:iCs/>
          </w:rPr>
          <w:t>d, the result</w:t>
        </w:r>
      </w:ins>
      <w:ins w:id="118" w:author="Huawei-1" w:date="2025-02-19T17:18:00Z">
        <w:r w:rsidR="005F7C69">
          <w:rPr>
            <w:rFonts w:hint="eastAsia"/>
            <w:i w:val="0"/>
            <w:iCs/>
            <w:lang w:eastAsia="zh-CN"/>
          </w:rPr>
          <w:t>/incentive</w:t>
        </w:r>
      </w:ins>
      <w:ins w:id="119" w:author="Huawei-1" w:date="2025-02-19T05:55:00Z">
        <w:r>
          <w:rPr>
            <w:i w:val="0"/>
            <w:iCs/>
          </w:rPr>
          <w:t xml:space="preserve"> e.g., the</w:t>
        </w:r>
      </w:ins>
      <w:ins w:id="120" w:author="Huawei-1" w:date="2025-02-19T05:56:00Z">
        <w:r>
          <w:rPr>
            <w:i w:val="0"/>
            <w:iCs/>
          </w:rPr>
          <w:t xml:space="preserve"> energy being saved </w:t>
        </w:r>
      </w:ins>
      <w:ins w:id="121" w:author="Huawei-1" w:date="2025-02-19T05:57:00Z">
        <w:r>
          <w:rPr>
            <w:i w:val="0"/>
            <w:iCs/>
          </w:rPr>
          <w:t>could be provided to the u</w:t>
        </w:r>
      </w:ins>
      <w:ins w:id="122" w:author="Huawei-1" w:date="2025-02-19T05:58:00Z">
        <w:r>
          <w:rPr>
            <w:i w:val="0"/>
            <w:iCs/>
          </w:rPr>
          <w:t xml:space="preserve">ser which encourage the user to </w:t>
        </w:r>
      </w:ins>
      <w:ins w:id="123" w:author="Huawei-1" w:date="2025-02-19T05:59:00Z">
        <w:r>
          <w:rPr>
            <w:i w:val="0"/>
            <w:iCs/>
          </w:rPr>
          <w:t>contribute to the energy saving.</w:t>
        </w:r>
      </w:ins>
      <w:ins w:id="124" w:author="Huawei-1" w:date="2025-02-19T05:58:00Z">
        <w:r>
          <w:rPr>
            <w:i w:val="0"/>
            <w:iCs/>
          </w:rPr>
          <w:t xml:space="preserve"> </w:t>
        </w:r>
      </w:ins>
      <w:ins w:id="125" w:author="Huawei-1" w:date="2025-02-19T05:55:00Z">
        <w:r>
          <w:rPr>
            <w:i w:val="0"/>
            <w:iCs/>
          </w:rPr>
          <w:t xml:space="preserve"> </w:t>
        </w:r>
      </w:ins>
    </w:p>
    <w:p w14:paraId="28402A1F" w14:textId="77777777" w:rsidR="001E489F" w:rsidRPr="008D2405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60714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F3DB58" w:rsidR="00460714" w:rsidRPr="006C2E80" w:rsidRDefault="00460714" w:rsidP="00460714">
            <w:pPr>
              <w:pStyle w:val="Guidance"/>
              <w:spacing w:after="0"/>
            </w:pPr>
            <w:r w:rsidRPr="00086910">
              <w:t>Internal TR</w:t>
            </w:r>
          </w:p>
        </w:tc>
        <w:tc>
          <w:tcPr>
            <w:tcW w:w="1134" w:type="dxa"/>
          </w:tcPr>
          <w:p w14:paraId="1581EDBA" w14:textId="4932C9A9" w:rsidR="00460714" w:rsidRPr="006C2E80" w:rsidRDefault="00460714" w:rsidP="0046071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4509B94" w:rsidR="00460714" w:rsidRPr="006C2E80" w:rsidRDefault="00460714" w:rsidP="00460714">
            <w:pPr>
              <w:pStyle w:val="Guidance"/>
              <w:spacing w:after="0"/>
            </w:pPr>
            <w:r w:rsidRPr="00460714">
              <w:t>Study on application enabler layer service for energy efficiency</w:t>
            </w:r>
          </w:p>
        </w:tc>
        <w:tc>
          <w:tcPr>
            <w:tcW w:w="993" w:type="dxa"/>
          </w:tcPr>
          <w:p w14:paraId="060C3F75" w14:textId="0C6F2D7C" w:rsidR="00460714" w:rsidRPr="006C2E80" w:rsidRDefault="00460714" w:rsidP="00460714">
            <w:pPr>
              <w:pStyle w:val="Guidance"/>
              <w:spacing w:after="0"/>
            </w:pPr>
            <w:r w:rsidRPr="00086910">
              <w:t>TSG#109</w:t>
            </w:r>
          </w:p>
        </w:tc>
        <w:tc>
          <w:tcPr>
            <w:tcW w:w="1074" w:type="dxa"/>
          </w:tcPr>
          <w:p w14:paraId="3CC87817" w14:textId="06B6CC14" w:rsidR="00460714" w:rsidRPr="006C2E80" w:rsidRDefault="00460714" w:rsidP="00460714">
            <w:pPr>
              <w:pStyle w:val="Guidance"/>
              <w:spacing w:after="0"/>
            </w:pPr>
            <w:r w:rsidRPr="00086910">
              <w:t>TSG#110</w:t>
            </w:r>
          </w:p>
        </w:tc>
        <w:tc>
          <w:tcPr>
            <w:tcW w:w="2186" w:type="dxa"/>
          </w:tcPr>
          <w:p w14:paraId="71B3D7AE" w14:textId="0FE40428" w:rsidR="00460714" w:rsidRPr="006C2E80" w:rsidRDefault="00FE1570" w:rsidP="00460714">
            <w:pPr>
              <w:pStyle w:val="Guidance"/>
              <w:spacing w:after="0"/>
              <w:rPr>
                <w:lang w:eastAsia="zh-CN"/>
              </w:rPr>
            </w:pPr>
            <w:ins w:id="126" w:author="Rev-1" w:date="2025-02-19T17:5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uili Ge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ge</w:t>
              </w:r>
              <w:proofErr w:type="spellEnd"/>
              <w:r>
                <w:rPr>
                  <w:lang w:eastAsia="zh-CN"/>
                </w:rPr>
                <w:t xml:space="preserve"> cuili@huawei.com</w:t>
              </w:r>
            </w:ins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2276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DCEAA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735B13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BDA77E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7DA70F6" w:rsidR="001E489F" w:rsidRPr="00E84506" w:rsidRDefault="00FE1570" w:rsidP="001E489F">
      <w:pPr>
        <w:pStyle w:val="Guidance"/>
        <w:rPr>
          <w:color w:val="auto"/>
        </w:rPr>
      </w:pPr>
      <w:ins w:id="127" w:author="Rev-1" w:date="2025-02-19T17:5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uili Ge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ge</w:t>
        </w:r>
        <w:proofErr w:type="spellEnd"/>
        <w:r>
          <w:rPr>
            <w:lang w:eastAsia="zh-CN"/>
          </w:rPr>
          <w:t xml:space="preserve"> cuili@huawei.com</w:t>
        </w:r>
        <w:r w:rsidRPr="00E84506" w:rsidDel="00FE1570">
          <w:rPr>
            <w:color w:val="auto"/>
          </w:rPr>
          <w:t xml:space="preserve"> </w:t>
        </w:r>
      </w:ins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B873C62" w:rsidR="001E489F" w:rsidRPr="006C2E80" w:rsidRDefault="00460714" w:rsidP="001E489F">
      <w:pPr>
        <w:pStyle w:val="Guidance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020458" w14:textId="77777777" w:rsidR="00460714" w:rsidRPr="00BD0C32" w:rsidRDefault="00460714" w:rsidP="00460714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2C6D5C8B" w14:textId="77777777" w:rsidR="00460714" w:rsidRPr="00BD0C32" w:rsidRDefault="00460714" w:rsidP="00460714">
      <w:pPr>
        <w:pStyle w:val="Guidance"/>
        <w:rPr>
          <w:i w:val="0"/>
          <w:iCs/>
        </w:rPr>
      </w:pPr>
      <w:r w:rsidRPr="00BD0C32">
        <w:rPr>
          <w:i w:val="0"/>
          <w:iCs/>
        </w:rPr>
        <w:t>SA1 for user clarifications on requirements.</w:t>
      </w:r>
    </w:p>
    <w:p w14:paraId="6016A2FE" w14:textId="26B7BD0C" w:rsidR="00460714" w:rsidRDefault="00460714" w:rsidP="00460714">
      <w:pPr>
        <w:pStyle w:val="Guidance"/>
        <w:rPr>
          <w:i w:val="0"/>
          <w:iCs/>
        </w:rPr>
      </w:pPr>
      <w:r>
        <w:rPr>
          <w:i w:val="0"/>
          <w:iCs/>
        </w:rPr>
        <w:t>SA2 for system architecture aspects.</w:t>
      </w:r>
    </w:p>
    <w:p w14:paraId="7A83F94A" w14:textId="67C2BB71" w:rsidR="00460714" w:rsidRPr="00BD0C32" w:rsidRDefault="00460714" w:rsidP="00460714">
      <w:pPr>
        <w:pStyle w:val="Guidance"/>
        <w:rPr>
          <w:i w:val="0"/>
          <w:iCs/>
        </w:rPr>
      </w:pPr>
      <w:r>
        <w:rPr>
          <w:i w:val="0"/>
          <w:iCs/>
        </w:rPr>
        <w:t xml:space="preserve">SA5 for network management aspects.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3185E3" w:rsidR="001E489F" w:rsidRDefault="0046071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43B01B" w:rsidR="001E489F" w:rsidRDefault="0046071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E6E92" w14:textId="77777777" w:rsidR="0041332F" w:rsidRDefault="0041332F">
      <w:r>
        <w:separator/>
      </w:r>
    </w:p>
  </w:endnote>
  <w:endnote w:type="continuationSeparator" w:id="0">
    <w:p w14:paraId="4A09FF28" w14:textId="77777777" w:rsidR="0041332F" w:rsidRDefault="00413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72C36" w14:textId="77777777" w:rsidR="0041332F" w:rsidRDefault="0041332F">
      <w:r>
        <w:separator/>
      </w:r>
    </w:p>
  </w:footnote>
  <w:footnote w:type="continuationSeparator" w:id="0">
    <w:p w14:paraId="5287987A" w14:textId="77777777" w:rsidR="0041332F" w:rsidRDefault="00413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120E9"/>
    <w:multiLevelType w:val="hybridMultilevel"/>
    <w:tmpl w:val="53F8BCBE"/>
    <w:lvl w:ilvl="0" w:tplc="1E90BC82">
      <w:start w:val="1"/>
      <w:numFmt w:val="decimal"/>
      <w:lvlText w:val="(%1)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6907AC"/>
    <w:multiLevelType w:val="hybridMultilevel"/>
    <w:tmpl w:val="C5F03124"/>
    <w:lvl w:ilvl="0" w:tplc="C8B8E06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-1">
    <w15:presenceInfo w15:providerId="None" w15:userId="Rev-1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A0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53E7"/>
    <w:rsid w:val="000967F4"/>
    <w:rsid w:val="000A6432"/>
    <w:rsid w:val="000B02B7"/>
    <w:rsid w:val="000C4D7F"/>
    <w:rsid w:val="000D6D78"/>
    <w:rsid w:val="000E0429"/>
    <w:rsid w:val="000E0437"/>
    <w:rsid w:val="000E3C4B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84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3E2"/>
    <w:rsid w:val="00221438"/>
    <w:rsid w:val="002336A6"/>
    <w:rsid w:val="002336BF"/>
    <w:rsid w:val="002357A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8FB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A9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3F92"/>
    <w:rsid w:val="00376C60"/>
    <w:rsid w:val="00392C87"/>
    <w:rsid w:val="003A5FFA"/>
    <w:rsid w:val="003A67E1"/>
    <w:rsid w:val="003A7108"/>
    <w:rsid w:val="003B089C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3F43DB"/>
    <w:rsid w:val="004008D7"/>
    <w:rsid w:val="0040145D"/>
    <w:rsid w:val="0040554B"/>
    <w:rsid w:val="00410B5C"/>
    <w:rsid w:val="00410BAC"/>
    <w:rsid w:val="00411339"/>
    <w:rsid w:val="004131BD"/>
    <w:rsid w:val="0041332F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0714"/>
    <w:rsid w:val="00477EBC"/>
    <w:rsid w:val="00482246"/>
    <w:rsid w:val="00484421"/>
    <w:rsid w:val="00491391"/>
    <w:rsid w:val="004A01BD"/>
    <w:rsid w:val="004A0A73"/>
    <w:rsid w:val="004A180A"/>
    <w:rsid w:val="004A661C"/>
    <w:rsid w:val="004C37FB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47EF4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6C0D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E47"/>
    <w:rsid w:val="005E32BB"/>
    <w:rsid w:val="005E7235"/>
    <w:rsid w:val="005F041C"/>
    <w:rsid w:val="005F2E94"/>
    <w:rsid w:val="005F4B34"/>
    <w:rsid w:val="005F7C6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82B"/>
    <w:rsid w:val="006D03E2"/>
    <w:rsid w:val="006D0A8E"/>
    <w:rsid w:val="006D3D54"/>
    <w:rsid w:val="006E0D1B"/>
    <w:rsid w:val="006E1A49"/>
    <w:rsid w:val="006E3A55"/>
    <w:rsid w:val="006E6D2F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1C6D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BE2"/>
    <w:rsid w:val="00795AD1"/>
    <w:rsid w:val="007B5456"/>
    <w:rsid w:val="007B5F65"/>
    <w:rsid w:val="007C767B"/>
    <w:rsid w:val="007D15AB"/>
    <w:rsid w:val="007D3C7C"/>
    <w:rsid w:val="007D4F4A"/>
    <w:rsid w:val="007D687A"/>
    <w:rsid w:val="007E0ED8"/>
    <w:rsid w:val="007E1BA0"/>
    <w:rsid w:val="007F1DEC"/>
    <w:rsid w:val="007F206C"/>
    <w:rsid w:val="007F2297"/>
    <w:rsid w:val="007F55EC"/>
    <w:rsid w:val="007F6574"/>
    <w:rsid w:val="008211C4"/>
    <w:rsid w:val="0082466E"/>
    <w:rsid w:val="00831057"/>
    <w:rsid w:val="00837EF8"/>
    <w:rsid w:val="0084119C"/>
    <w:rsid w:val="00850CD4"/>
    <w:rsid w:val="008546BD"/>
    <w:rsid w:val="00854A49"/>
    <w:rsid w:val="008578D0"/>
    <w:rsid w:val="008624DE"/>
    <w:rsid w:val="008634EB"/>
    <w:rsid w:val="00865F13"/>
    <w:rsid w:val="00866945"/>
    <w:rsid w:val="00876BD5"/>
    <w:rsid w:val="00890235"/>
    <w:rsid w:val="00897C84"/>
    <w:rsid w:val="00897D27"/>
    <w:rsid w:val="008A06BE"/>
    <w:rsid w:val="008A56FD"/>
    <w:rsid w:val="008B7319"/>
    <w:rsid w:val="008C66E5"/>
    <w:rsid w:val="008D1F6E"/>
    <w:rsid w:val="008D2405"/>
    <w:rsid w:val="008D3DA6"/>
    <w:rsid w:val="008D5DA3"/>
    <w:rsid w:val="008E6EA1"/>
    <w:rsid w:val="008E70F7"/>
    <w:rsid w:val="008F1D3B"/>
    <w:rsid w:val="008F7444"/>
    <w:rsid w:val="008F7A15"/>
    <w:rsid w:val="009004D7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B21"/>
    <w:rsid w:val="009F36BC"/>
    <w:rsid w:val="009F6047"/>
    <w:rsid w:val="00A03D2A"/>
    <w:rsid w:val="00A10ADB"/>
    <w:rsid w:val="00A1330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551A"/>
    <w:rsid w:val="00AD324E"/>
    <w:rsid w:val="00AD5B51"/>
    <w:rsid w:val="00AD7B78"/>
    <w:rsid w:val="00AF176B"/>
    <w:rsid w:val="00AF4118"/>
    <w:rsid w:val="00B00077"/>
    <w:rsid w:val="00B03107"/>
    <w:rsid w:val="00B10820"/>
    <w:rsid w:val="00B16E03"/>
    <w:rsid w:val="00B1749C"/>
    <w:rsid w:val="00B20E84"/>
    <w:rsid w:val="00B30214"/>
    <w:rsid w:val="00B32BC8"/>
    <w:rsid w:val="00B3526C"/>
    <w:rsid w:val="00B376E0"/>
    <w:rsid w:val="00B40AE3"/>
    <w:rsid w:val="00B41E34"/>
    <w:rsid w:val="00B43DA4"/>
    <w:rsid w:val="00B45C31"/>
    <w:rsid w:val="00B47534"/>
    <w:rsid w:val="00B50B89"/>
    <w:rsid w:val="00B52AFB"/>
    <w:rsid w:val="00B5557E"/>
    <w:rsid w:val="00B63284"/>
    <w:rsid w:val="00B65E9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814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85F"/>
    <w:rsid w:val="00C8586A"/>
    <w:rsid w:val="00CA2B4F"/>
    <w:rsid w:val="00CA5DB0"/>
    <w:rsid w:val="00CC084E"/>
    <w:rsid w:val="00CC58ED"/>
    <w:rsid w:val="00D0135E"/>
    <w:rsid w:val="00D126F6"/>
    <w:rsid w:val="00D145EC"/>
    <w:rsid w:val="00D175F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E3F"/>
    <w:rsid w:val="00DE5BBF"/>
    <w:rsid w:val="00DF01BE"/>
    <w:rsid w:val="00E013A9"/>
    <w:rsid w:val="00E03A99"/>
    <w:rsid w:val="00E041CD"/>
    <w:rsid w:val="00E06534"/>
    <w:rsid w:val="00E126A5"/>
    <w:rsid w:val="00E1463F"/>
    <w:rsid w:val="00E20B91"/>
    <w:rsid w:val="00E33EE6"/>
    <w:rsid w:val="00E34AA9"/>
    <w:rsid w:val="00E363A9"/>
    <w:rsid w:val="00E413E0"/>
    <w:rsid w:val="00E53AE3"/>
    <w:rsid w:val="00E5574A"/>
    <w:rsid w:val="00E61B5E"/>
    <w:rsid w:val="00E64FB2"/>
    <w:rsid w:val="00E67B7D"/>
    <w:rsid w:val="00E81E2C"/>
    <w:rsid w:val="00E82FBF"/>
    <w:rsid w:val="00E84506"/>
    <w:rsid w:val="00EA662E"/>
    <w:rsid w:val="00EB5382"/>
    <w:rsid w:val="00EB5D2F"/>
    <w:rsid w:val="00EC10EC"/>
    <w:rsid w:val="00EC456C"/>
    <w:rsid w:val="00EC63B3"/>
    <w:rsid w:val="00ED166C"/>
    <w:rsid w:val="00ED5FA6"/>
    <w:rsid w:val="00ED6080"/>
    <w:rsid w:val="00ED715E"/>
    <w:rsid w:val="00EE0176"/>
    <w:rsid w:val="00EF0942"/>
    <w:rsid w:val="00EF291F"/>
    <w:rsid w:val="00EF5C8C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BD8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1570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rsid w:val="0040554B"/>
    <w:pPr>
      <w:ind w:left="567" w:hanging="567"/>
      <w:jc w:val="both"/>
    </w:pPr>
    <w:rPr>
      <w:lang w:val="nl-N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uiPriority w:val="99"/>
    <w:unhideWhenUsed/>
    <w:rsid w:val="00ED715E"/>
    <w:rPr>
      <w:color w:val="0000FF"/>
      <w:u w:val="single"/>
    </w:rPr>
  </w:style>
  <w:style w:type="character" w:customStyle="1" w:styleId="B1Char">
    <w:name w:val="B1 Char"/>
    <w:link w:val="B1"/>
    <w:qFormat/>
    <w:locked/>
    <w:rsid w:val="0040554B"/>
    <w:rPr>
      <w:lang w:val="nl-NL" w:eastAsia="en-US"/>
    </w:rPr>
  </w:style>
  <w:style w:type="character" w:styleId="ac">
    <w:name w:val="annotation reference"/>
    <w:basedOn w:val="a0"/>
    <w:rsid w:val="007D15AB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7D15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D15AB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7D15AB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7D15A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7D15AB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1020060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Rev-1</cp:lastModifiedBy>
  <cp:revision>6</cp:revision>
  <cp:lastPrinted>2001-04-23T09:30:00Z</cp:lastPrinted>
  <dcterms:created xsi:type="dcterms:W3CDTF">2025-02-18T09:52:00Z</dcterms:created>
  <dcterms:modified xsi:type="dcterms:W3CDTF">2025-02-19T10:23:00Z</dcterms:modified>
</cp:coreProperties>
</file>